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ADF92" w14:textId="2B225F90" w:rsidR="00DA21D6" w:rsidRPr="00D53D31" w:rsidRDefault="00DA21D6" w:rsidP="00DA21D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10-</w:t>
      </w:r>
      <w:r w:rsidRPr="00D53D31">
        <w:rPr>
          <w:rFonts w:cs="Arial"/>
          <w:b/>
          <w:sz w:val="24"/>
          <w:szCs w:val="24"/>
          <w:lang w:val="sv-SE"/>
        </w:rPr>
        <w:t>e</w:t>
      </w:r>
      <w:r w:rsidRPr="00D53D31">
        <w:rPr>
          <w:rFonts w:cs="Arial"/>
          <w:b/>
          <w:sz w:val="24"/>
          <w:szCs w:val="24"/>
          <w:lang w:val="sv-SE"/>
        </w:rPr>
        <w:tab/>
        <w:t>R3-20</w:t>
      </w:r>
      <w:r w:rsidR="001A05F1">
        <w:rPr>
          <w:rFonts w:cs="Arial"/>
          <w:b/>
          <w:sz w:val="24"/>
          <w:szCs w:val="24"/>
          <w:lang w:val="sv-SE"/>
        </w:rPr>
        <w:t>6435</w:t>
      </w:r>
    </w:p>
    <w:p w14:paraId="3B3FCBF7" w14:textId="77777777" w:rsidR="00DA21D6" w:rsidRDefault="00DA21D6" w:rsidP="00DA21D6">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w:t>
      </w:r>
      <w:r w:rsidRPr="005C25DF">
        <w:rPr>
          <w:rFonts w:eastAsia="PMingLiU"/>
          <w:sz w:val="24"/>
          <w:szCs w:val="28"/>
          <w:vertAlign w:val="superscript"/>
          <w:lang w:eastAsia="zh-TW"/>
        </w:rPr>
        <w:t>nd</w:t>
      </w:r>
      <w:r>
        <w:rPr>
          <w:rFonts w:eastAsia="PMingLiU"/>
          <w:sz w:val="24"/>
          <w:szCs w:val="28"/>
          <w:lang w:eastAsia="zh-TW"/>
        </w:rPr>
        <w:t xml:space="preserve"> November – 12</w:t>
      </w:r>
      <w:r w:rsidRPr="00193FDC">
        <w:rPr>
          <w:rFonts w:eastAsia="PMingLiU"/>
          <w:sz w:val="24"/>
          <w:szCs w:val="28"/>
          <w:vertAlign w:val="superscript"/>
          <w:lang w:eastAsia="zh-TW"/>
        </w:rPr>
        <w:t>th</w:t>
      </w:r>
      <w:r>
        <w:rPr>
          <w:rFonts w:eastAsia="PMingLiU"/>
          <w:sz w:val="24"/>
          <w:szCs w:val="28"/>
          <w:lang w:eastAsia="zh-TW"/>
        </w:rPr>
        <w:t xml:space="preserve"> November 2020</w:t>
      </w:r>
    </w:p>
    <w:p w14:paraId="19809A19" w14:textId="77777777" w:rsidR="00DA21D6" w:rsidRPr="007044DE" w:rsidRDefault="00DA21D6" w:rsidP="00DA21D6">
      <w:pPr>
        <w:pStyle w:val="3GPPHeader"/>
        <w:rPr>
          <w:sz w:val="22"/>
          <w:lang w:val="en-GB"/>
        </w:rPr>
      </w:pPr>
      <w:r w:rsidRPr="00EF1143">
        <w:rPr>
          <w:rFonts w:eastAsia="PMingLiU"/>
          <w:szCs w:val="28"/>
          <w:lang w:val="en-GB" w:eastAsia="zh-TW"/>
        </w:rPr>
        <w:t>Online</w:t>
      </w:r>
    </w:p>
    <w:p w14:paraId="3BE09EB7" w14:textId="77777777" w:rsidR="00821358" w:rsidRDefault="00821358">
      <w:pPr>
        <w:pStyle w:val="3GPPHeader"/>
        <w:rPr>
          <w:sz w:val="22"/>
          <w:lang w:val="en-GB"/>
        </w:rPr>
      </w:pPr>
    </w:p>
    <w:p w14:paraId="3335B623" w14:textId="77777777" w:rsidR="00821358" w:rsidRDefault="009D7DA8">
      <w:pPr>
        <w:pStyle w:val="3GPPHeader"/>
        <w:rPr>
          <w:sz w:val="22"/>
          <w:lang w:val="en-GB"/>
        </w:rPr>
      </w:pPr>
      <w:r>
        <w:rPr>
          <w:sz w:val="22"/>
          <w:lang w:val="en-GB"/>
        </w:rPr>
        <w:t>Agenda Item:</w:t>
      </w:r>
      <w:r>
        <w:rPr>
          <w:sz w:val="22"/>
          <w:lang w:val="en-GB"/>
        </w:rPr>
        <w:tab/>
        <w:t>17.3</w:t>
      </w:r>
    </w:p>
    <w:p w14:paraId="2E992685" w14:textId="77777777" w:rsidR="00821358" w:rsidRDefault="009D7DA8">
      <w:pPr>
        <w:pStyle w:val="3GPPHeader"/>
        <w:rPr>
          <w:sz w:val="22"/>
          <w:lang w:val="en-GB"/>
        </w:rPr>
      </w:pPr>
      <w:r>
        <w:rPr>
          <w:sz w:val="22"/>
          <w:lang w:val="en-GB"/>
        </w:rPr>
        <w:t>Source:</w:t>
      </w:r>
      <w:r>
        <w:rPr>
          <w:sz w:val="22"/>
          <w:lang w:val="en-GB"/>
        </w:rPr>
        <w:tab/>
        <w:t>Ericsson</w:t>
      </w:r>
    </w:p>
    <w:p w14:paraId="446792EF" w14:textId="7B97F09C" w:rsidR="00821358" w:rsidRDefault="009D7DA8">
      <w:pPr>
        <w:pStyle w:val="3GPPHeader"/>
        <w:rPr>
          <w:sz w:val="22"/>
          <w:lang w:val="en-GB"/>
        </w:rPr>
      </w:pPr>
      <w:r>
        <w:rPr>
          <w:sz w:val="22"/>
          <w:lang w:val="en-GB"/>
        </w:rPr>
        <w:t>Title:</w:t>
      </w:r>
      <w:r>
        <w:rPr>
          <w:sz w:val="22"/>
          <w:lang w:val="en-GB"/>
        </w:rPr>
        <w:tab/>
      </w:r>
      <w:r w:rsidR="00DA21D6">
        <w:rPr>
          <w:sz w:val="22"/>
          <w:lang w:val="en-GB"/>
        </w:rPr>
        <w:t xml:space="preserve">Analysis of KI#7 on Fast Access </w:t>
      </w:r>
      <w:proofErr w:type="gramStart"/>
      <w:r w:rsidR="00DA21D6">
        <w:rPr>
          <w:sz w:val="22"/>
          <w:lang w:val="en-GB"/>
        </w:rPr>
        <w:t>To</w:t>
      </w:r>
      <w:proofErr w:type="gramEnd"/>
      <w:r w:rsidR="00DA21D6">
        <w:rPr>
          <w:sz w:val="22"/>
          <w:lang w:val="en-GB"/>
        </w:rPr>
        <w:t xml:space="preserve"> Network Slices</w:t>
      </w:r>
    </w:p>
    <w:p w14:paraId="547CB3C3" w14:textId="77777777" w:rsidR="00821358" w:rsidRDefault="009D7DA8">
      <w:pPr>
        <w:pStyle w:val="3GPPHeader"/>
        <w:rPr>
          <w:sz w:val="22"/>
        </w:rPr>
      </w:pPr>
      <w:r>
        <w:rPr>
          <w:sz w:val="22"/>
        </w:rPr>
        <w:t>Document for:</w:t>
      </w:r>
      <w:r>
        <w:rPr>
          <w:sz w:val="22"/>
        </w:rPr>
        <w:tab/>
        <w:t>Discussion, Decision</w:t>
      </w:r>
    </w:p>
    <w:p w14:paraId="4F0930FB" w14:textId="77777777" w:rsidR="00821358" w:rsidRDefault="009D7DA8">
      <w:pPr>
        <w:pStyle w:val="Heading1"/>
      </w:pPr>
      <w:r>
        <w:t>Introduction</w:t>
      </w:r>
    </w:p>
    <w:p w14:paraId="23CA7701" w14:textId="385F996C" w:rsidR="00DA21D6" w:rsidRDefault="00DA21D6">
      <w:pPr>
        <w:spacing w:after="0"/>
        <w:jc w:val="both"/>
        <w:rPr>
          <w:lang w:val="en-GB"/>
        </w:rPr>
      </w:pPr>
      <w:r>
        <w:rPr>
          <w:lang w:val="en-GB"/>
        </w:rPr>
        <w:t xml:space="preserve">At the last RAN3 meeting the following agreements were taken concerning the </w:t>
      </w:r>
      <w:r w:rsidR="005B4853">
        <w:rPr>
          <w:lang w:val="en-GB"/>
        </w:rPr>
        <w:t>response</w:t>
      </w:r>
      <w:r>
        <w:rPr>
          <w:lang w:val="en-GB"/>
        </w:rPr>
        <w:t xml:space="preserve"> to the</w:t>
      </w:r>
      <w:r w:rsidRPr="00DA21D6">
        <w:rPr>
          <w:lang w:val="en-GB"/>
        </w:rPr>
        <w:t xml:space="preserve"> </w:t>
      </w:r>
      <w:r>
        <w:rPr>
          <w:lang w:val="en-GB"/>
        </w:rPr>
        <w:t>SA2 LS in [1].</w:t>
      </w:r>
    </w:p>
    <w:p w14:paraId="2478E8B2" w14:textId="77777777" w:rsidR="00DA21D6" w:rsidRPr="00DA21D6" w:rsidRDefault="00DA21D6" w:rsidP="00DA21D6">
      <w:pPr>
        <w:widowControl w:val="0"/>
        <w:spacing w:after="0"/>
        <w:ind w:left="144" w:hanging="144"/>
        <w:rPr>
          <w:rFonts w:ascii="Calibri" w:eastAsia="Calibri" w:hAnsi="Calibri" w:cs="Calibri"/>
          <w:i/>
          <w:color w:val="00B050"/>
          <w:lang w:val="en-US" w:eastAsia="en-GB"/>
        </w:rPr>
      </w:pPr>
      <w:r w:rsidRPr="00DA21D6">
        <w:rPr>
          <w:rFonts w:ascii="Calibri" w:hAnsi="Calibri" w:cs="Calibri"/>
          <w:i/>
          <w:color w:val="00B050"/>
          <w:lang w:val="en-GB"/>
        </w:rPr>
        <w:t>RAN3’s feedback to SA2 concerns KI#7 in Section 5.7 of TR23.700-40 and that no other feedback from RAN3 is requested concerning solutions in 23.700-40, unless explicitly requested by SA2</w:t>
      </w:r>
    </w:p>
    <w:p w14:paraId="4D83B314" w14:textId="77777777" w:rsidR="00DA21D6" w:rsidRPr="00DA21D6" w:rsidRDefault="00DA21D6" w:rsidP="00DA21D6">
      <w:pPr>
        <w:widowControl w:val="0"/>
        <w:spacing w:after="0"/>
        <w:ind w:left="144" w:hanging="144"/>
        <w:rPr>
          <w:rFonts w:ascii="Calibri" w:hAnsi="Calibri" w:cs="Calibri"/>
          <w:i/>
          <w:color w:val="00B050"/>
          <w:lang w:val="en-GB"/>
        </w:rPr>
      </w:pPr>
      <w:r w:rsidRPr="00DA21D6">
        <w:rPr>
          <w:rFonts w:ascii="Calibri" w:hAnsi="Calibri" w:cs="Calibri"/>
          <w:i/>
          <w:color w:val="00B050"/>
          <w:lang w:val="en-GB"/>
        </w:rPr>
        <w:t>Status Quo in Rel-16 is that the slices included in an Allowed NSSAI are available anywhere (i.e. in any cell) within the UE’s Registration Area</w:t>
      </w:r>
    </w:p>
    <w:p w14:paraId="362213C9" w14:textId="5C4D61E8" w:rsidR="00DA21D6" w:rsidRDefault="00DA21D6">
      <w:pPr>
        <w:spacing w:after="0"/>
        <w:jc w:val="both"/>
        <w:rPr>
          <w:lang w:val="en-GB"/>
        </w:rPr>
      </w:pPr>
    </w:p>
    <w:p w14:paraId="1FB1E41D" w14:textId="2BACC390" w:rsidR="00DA21D6" w:rsidRDefault="00DA21D6">
      <w:pPr>
        <w:spacing w:after="0"/>
        <w:jc w:val="both"/>
        <w:rPr>
          <w:lang w:val="en-GB"/>
        </w:rPr>
      </w:pPr>
      <w:r>
        <w:rPr>
          <w:lang w:val="en-GB"/>
        </w:rPr>
        <w:t xml:space="preserve">The agreements above should be </w:t>
      </w:r>
      <w:proofErr w:type="gramStart"/>
      <w:r>
        <w:rPr>
          <w:lang w:val="en-GB"/>
        </w:rPr>
        <w:t>taken into account</w:t>
      </w:r>
      <w:proofErr w:type="gramEnd"/>
      <w:r>
        <w:rPr>
          <w:lang w:val="en-GB"/>
        </w:rPr>
        <w:t xml:space="preserve"> together with the actual LS in [1]. As a reminder, the LS quoted the following</w:t>
      </w:r>
    </w:p>
    <w:p w14:paraId="2CE9948F" w14:textId="57836A60" w:rsidR="00DA21D6" w:rsidRDefault="00DA21D6">
      <w:pPr>
        <w:spacing w:after="0"/>
        <w:jc w:val="both"/>
        <w:rPr>
          <w:lang w:val="en-GB"/>
        </w:rPr>
      </w:pPr>
    </w:p>
    <w:p w14:paraId="047E971E" w14:textId="77777777" w:rsidR="00DA21D6" w:rsidRPr="00DA21D6" w:rsidRDefault="00DA21D6" w:rsidP="00DA21D6">
      <w:pPr>
        <w:overflowPunct w:val="0"/>
        <w:autoSpaceDE w:val="0"/>
        <w:autoSpaceDN w:val="0"/>
        <w:adjustRightInd w:val="0"/>
        <w:spacing w:after="180"/>
        <w:textAlignment w:val="baseline"/>
        <w:rPr>
          <w:rFonts w:ascii="Times New Roman" w:hAnsi="Times New Roman" w:cs="Times New Roman"/>
          <w:i/>
          <w:iCs/>
          <w:sz w:val="20"/>
          <w:szCs w:val="20"/>
          <w:lang w:val="en-GB" w:eastAsia="ko-KR"/>
        </w:rPr>
      </w:pPr>
      <w:r w:rsidRPr="00DA21D6">
        <w:rPr>
          <w:i/>
          <w:iCs/>
          <w:lang w:val="en-GB" w:eastAsia="ko-KR"/>
        </w:rPr>
        <w:t xml:space="preserve">One of the requirements </w:t>
      </w:r>
      <w:r w:rsidRPr="00DA21D6">
        <w:rPr>
          <w:i/>
          <w:iCs/>
          <w:lang w:val="en-GB"/>
        </w:rPr>
        <w:t xml:space="preserve">documented in GSMA 5GJA NG.116 is to define the Radio Spectrum (clause 3.4.21) supported by the network slice. </w:t>
      </w:r>
      <w:r w:rsidRPr="00DA21D6">
        <w:rPr>
          <w:i/>
          <w:iCs/>
          <w:lang w:val="en-GB" w:eastAsia="ko-KR"/>
        </w:rPr>
        <w:t>Specific frequency bands can be used to access a specific network slice(s)</w:t>
      </w:r>
      <w:r w:rsidRPr="00DA21D6">
        <w:rPr>
          <w:rFonts w:eastAsia="Malgun Gothic"/>
          <w:i/>
          <w:iCs/>
          <w:color w:val="000000"/>
          <w:lang w:val="en-GB" w:eastAsia="ja-JP"/>
        </w:rPr>
        <w:t>.  As part of the FS_eNS_Ph2 study, the</w:t>
      </w:r>
      <w:r w:rsidRPr="00DA21D6">
        <w:rPr>
          <w:i/>
          <w:iCs/>
          <w:lang w:val="en-GB" w:eastAsia="ko-KR"/>
        </w:rPr>
        <w:t xml:space="preserve"> combined use of the spectrum bands and the network slices as a possible tool for operators to offer the service isolation/management while allowing the maximum use of the 5G spectrum bands was proposed. The attached document (S2-2001467) provided further details on the key issue for such use case.</w:t>
      </w:r>
    </w:p>
    <w:p w14:paraId="7DE00517" w14:textId="6E968F78" w:rsidR="00DA21D6" w:rsidRPr="00DA21D6" w:rsidRDefault="00DA21D6" w:rsidP="00DA21D6">
      <w:pPr>
        <w:overflowPunct w:val="0"/>
        <w:autoSpaceDE w:val="0"/>
        <w:autoSpaceDN w:val="0"/>
        <w:adjustRightInd w:val="0"/>
        <w:spacing w:after="180"/>
        <w:textAlignment w:val="baseline"/>
        <w:rPr>
          <w:i/>
          <w:iCs/>
          <w:lang w:val="en-GB" w:eastAsia="ko-KR"/>
        </w:rPr>
      </w:pPr>
      <w:r w:rsidRPr="00DA21D6">
        <w:rPr>
          <w:i/>
          <w:iCs/>
          <w:lang w:val="en-GB" w:eastAsia="ko-KR"/>
        </w:rPr>
        <w:t>SA2 requests SA1, RAN2 and RAN3 colleagues to examine the attached use case and to provide any feedback.</w:t>
      </w:r>
    </w:p>
    <w:p w14:paraId="16302CC8" w14:textId="77777777" w:rsidR="00DA21D6" w:rsidRPr="00DA21D6" w:rsidRDefault="00DA21D6" w:rsidP="00DA21D6">
      <w:pPr>
        <w:jc w:val="both"/>
        <w:rPr>
          <w:rFonts w:ascii="Times New Roman" w:hAnsi="Times New Roman" w:cs="Times New Roman"/>
          <w:i/>
          <w:iCs/>
          <w:lang w:val="en-GB"/>
        </w:rPr>
      </w:pPr>
      <w:r w:rsidRPr="00DA21D6">
        <w:rPr>
          <w:rFonts w:ascii="Arial" w:hAnsi="Arial" w:cs="Arial"/>
          <w:b/>
          <w:i/>
          <w:iCs/>
          <w:lang w:val="en-GB"/>
        </w:rPr>
        <w:t xml:space="preserve">ACTION: </w:t>
      </w:r>
    </w:p>
    <w:p w14:paraId="6794C9BA" w14:textId="5132BE03" w:rsidR="00DA21D6" w:rsidRPr="00DA21D6" w:rsidRDefault="00DA21D6" w:rsidP="00DA21D6">
      <w:pPr>
        <w:spacing w:after="0" w:line="240" w:lineRule="auto"/>
        <w:rPr>
          <w:i/>
          <w:iCs/>
          <w:lang w:val="en-GB"/>
        </w:rPr>
      </w:pPr>
      <w:r w:rsidRPr="00DA21D6">
        <w:rPr>
          <w:i/>
          <w:iCs/>
          <w:lang w:val="en-GB"/>
        </w:rPr>
        <w:lastRenderedPageBreak/>
        <w:t>SA2 kindly requests to provide your view on the understanding of SA2 for such use case and any feedback</w:t>
      </w:r>
    </w:p>
    <w:p w14:paraId="2A1DAC3E" w14:textId="77777777" w:rsidR="00DA21D6" w:rsidRDefault="00DA21D6">
      <w:pPr>
        <w:spacing w:after="0"/>
        <w:jc w:val="both"/>
        <w:rPr>
          <w:lang w:val="en-GB"/>
        </w:rPr>
      </w:pPr>
    </w:p>
    <w:p w14:paraId="3A7AE53D" w14:textId="33EEDFC9" w:rsidR="00DA21D6" w:rsidRDefault="00DA21D6">
      <w:pPr>
        <w:spacing w:after="0"/>
        <w:jc w:val="both"/>
        <w:rPr>
          <w:lang w:val="en-GB"/>
        </w:rPr>
      </w:pPr>
      <w:r>
        <w:rPr>
          <w:lang w:val="en-GB"/>
        </w:rPr>
        <w:t>In this paper the use case pointed at by the LS in [1] is analysed, together with the content of TR23.700-40 concerning KI#7.</w:t>
      </w:r>
    </w:p>
    <w:p w14:paraId="34221DA2" w14:textId="77777777" w:rsidR="00DA21D6" w:rsidRDefault="00DA21D6">
      <w:pPr>
        <w:spacing w:after="0"/>
        <w:jc w:val="both"/>
        <w:rPr>
          <w:lang w:val="en-GB"/>
        </w:rPr>
      </w:pPr>
    </w:p>
    <w:p w14:paraId="1DE0A3A5" w14:textId="4FE7F44A" w:rsidR="00DA21D6" w:rsidRDefault="00DA21D6" w:rsidP="00DA21D6">
      <w:pPr>
        <w:pStyle w:val="Heading1"/>
      </w:pPr>
      <w:r>
        <w:t>Discussion</w:t>
      </w:r>
    </w:p>
    <w:p w14:paraId="39FAAF78" w14:textId="5F5657B0" w:rsidR="00DA21D6" w:rsidRDefault="00DA21D6">
      <w:pPr>
        <w:spacing w:after="0"/>
        <w:jc w:val="both"/>
        <w:rPr>
          <w:lang w:val="en-GB"/>
        </w:rPr>
      </w:pPr>
      <w:r>
        <w:rPr>
          <w:lang w:val="en-GB"/>
        </w:rPr>
        <w:t xml:space="preserve">The first point to discuss in order to evaluate the scenarios highlighted by SA2 in their LS is the principle of slice availability </w:t>
      </w:r>
      <w:r w:rsidR="005B4853">
        <w:rPr>
          <w:lang w:val="en-GB"/>
        </w:rPr>
        <w:t>a</w:t>
      </w:r>
      <w:r>
        <w:rPr>
          <w:lang w:val="en-GB"/>
        </w:rPr>
        <w:t>greed to be the status quo up to Rel16, namely:</w:t>
      </w:r>
    </w:p>
    <w:p w14:paraId="6179C0B1" w14:textId="77777777" w:rsidR="00DA21D6" w:rsidRPr="00DA21D6" w:rsidRDefault="00DA21D6" w:rsidP="00DA21D6">
      <w:pPr>
        <w:widowControl w:val="0"/>
        <w:spacing w:after="0"/>
        <w:ind w:left="144" w:hanging="144"/>
        <w:rPr>
          <w:rFonts w:ascii="Calibri" w:hAnsi="Calibri" w:cs="Calibri"/>
          <w:i/>
          <w:color w:val="00B050"/>
          <w:lang w:val="en-GB"/>
        </w:rPr>
      </w:pPr>
      <w:r w:rsidRPr="00DA21D6">
        <w:rPr>
          <w:rFonts w:ascii="Calibri" w:hAnsi="Calibri" w:cs="Calibri"/>
          <w:i/>
          <w:color w:val="00B050"/>
          <w:lang w:val="en-GB"/>
        </w:rPr>
        <w:t>Status Quo in Rel-16 is that the slices included in an Allowed NSSAI are available anywhere (i.e. in any cell) within the UE’s Registration Area</w:t>
      </w:r>
    </w:p>
    <w:p w14:paraId="72B694DC" w14:textId="37F5D38A" w:rsidR="00DA21D6" w:rsidRDefault="00DA21D6">
      <w:pPr>
        <w:spacing w:after="0"/>
        <w:jc w:val="both"/>
        <w:rPr>
          <w:lang w:val="en-GB"/>
        </w:rPr>
      </w:pPr>
    </w:p>
    <w:p w14:paraId="75834CF8" w14:textId="468D8905" w:rsidR="00862286" w:rsidRDefault="00862286">
      <w:pPr>
        <w:spacing w:after="0"/>
        <w:jc w:val="both"/>
        <w:rPr>
          <w:lang w:val="en-GB"/>
        </w:rPr>
      </w:pPr>
      <w:r>
        <w:rPr>
          <w:lang w:val="en-GB"/>
        </w:rPr>
        <w:t xml:space="preserve">The principle of uniform slice availability within the RA guarantees that a UE does not need to perform frequent registration updates in order to have its Allowed NSSAI updated. This principle also implies that the UE can select/reselect the best radio cell available, knowing that the Allowed slices will be supported in such cell. This provides best radio efficiency and leaves control of UE mobility at the RAN, where the best decisions can be taken in terms of service availability and radio performance. </w:t>
      </w:r>
    </w:p>
    <w:p w14:paraId="57249352" w14:textId="4487F87D" w:rsidR="00862286" w:rsidRDefault="00862286">
      <w:pPr>
        <w:spacing w:after="0"/>
        <w:jc w:val="both"/>
        <w:rPr>
          <w:lang w:val="en-GB"/>
        </w:rPr>
      </w:pPr>
      <w:r>
        <w:rPr>
          <w:lang w:val="en-GB"/>
        </w:rPr>
        <w:t>It is also to be considered that legacy UEs respect the uniform availability principle, namely any solution that breaks such principle will need to cater for Rel15 and Rel16 UEs behaviours, as well as the behaviour of any new UE that does not support the newly added and non backwards compatible mechanisms.</w:t>
      </w:r>
    </w:p>
    <w:p w14:paraId="2F54A6BB" w14:textId="695520FE" w:rsidR="00862286" w:rsidRDefault="00610134">
      <w:pPr>
        <w:spacing w:after="0"/>
        <w:jc w:val="both"/>
        <w:rPr>
          <w:lang w:val="en-GB"/>
        </w:rPr>
      </w:pPr>
      <w:r>
        <w:rPr>
          <w:lang w:val="en-GB"/>
        </w:rPr>
        <w:t>It is therefore proposed that RAN3 agrees on the following:</w:t>
      </w:r>
    </w:p>
    <w:p w14:paraId="312EF7FF" w14:textId="5C982380" w:rsidR="00610134" w:rsidRPr="003539C3" w:rsidRDefault="00610134">
      <w:pPr>
        <w:spacing w:after="0"/>
        <w:jc w:val="both"/>
        <w:rPr>
          <w:b/>
          <w:bCs/>
          <w:lang w:val="en-GB"/>
        </w:rPr>
      </w:pPr>
      <w:r w:rsidRPr="003539C3">
        <w:rPr>
          <w:b/>
          <w:bCs/>
          <w:lang w:val="en-GB"/>
        </w:rPr>
        <w:t xml:space="preserve">Proposal1: The slice uniform availability principle (i.e. </w:t>
      </w:r>
      <w:r w:rsidRPr="001A05F1">
        <w:rPr>
          <w:rFonts w:ascii="Calibri" w:hAnsi="Calibri" w:cs="Calibri"/>
          <w:b/>
          <w:bCs/>
          <w:lang w:val="en-GB"/>
        </w:rPr>
        <w:t>the slices included in an Allowed NSSAI are available in any cell of a UE’s Registration Area) shall be maintained in Rel17 in order to contain configuration signalling towards the UE and to maintain backwards compatibility</w:t>
      </w:r>
    </w:p>
    <w:p w14:paraId="6CC12215" w14:textId="492CCF96" w:rsidR="00862286" w:rsidRDefault="00862286">
      <w:pPr>
        <w:spacing w:after="0"/>
        <w:jc w:val="both"/>
        <w:rPr>
          <w:lang w:val="en-GB"/>
        </w:rPr>
      </w:pPr>
      <w:r>
        <w:rPr>
          <w:lang w:val="en-GB"/>
        </w:rPr>
        <w:t xml:space="preserve"> </w:t>
      </w:r>
    </w:p>
    <w:p w14:paraId="3299E347" w14:textId="3C1B8C41" w:rsidR="00862286" w:rsidRDefault="00862286" w:rsidP="00862286">
      <w:pPr>
        <w:pStyle w:val="Heading2"/>
      </w:pPr>
      <w:r>
        <w:t>Feedback on Multiple Frequency Scenario</w:t>
      </w:r>
    </w:p>
    <w:p w14:paraId="5804597A" w14:textId="79EDD6FB" w:rsidR="00DA21D6" w:rsidRDefault="00DA4E61">
      <w:pPr>
        <w:spacing w:after="0"/>
        <w:jc w:val="both"/>
        <w:rPr>
          <w:lang w:val="en-GB"/>
        </w:rPr>
      </w:pPr>
      <w:r>
        <w:rPr>
          <w:lang w:val="en-GB"/>
        </w:rPr>
        <w:t>The</w:t>
      </w:r>
      <w:r w:rsidR="00862286">
        <w:rPr>
          <w:lang w:val="en-GB"/>
        </w:rPr>
        <w:t xml:space="preserve"> scenario described by SA2 in their LS in [1] is quoted below, taken from S2-2001467.</w:t>
      </w:r>
    </w:p>
    <w:p w14:paraId="1EEA3B6C" w14:textId="77777777" w:rsidR="00862286" w:rsidRDefault="00862286" w:rsidP="00862286">
      <w:pPr>
        <w:spacing w:after="0"/>
        <w:jc w:val="both"/>
        <w:rPr>
          <w:lang w:val="en-GB"/>
        </w:rPr>
      </w:pPr>
    </w:p>
    <w:p w14:paraId="78A9014F" w14:textId="48DB44C6" w:rsidR="00862286" w:rsidRPr="00862286" w:rsidRDefault="00862286" w:rsidP="00862286">
      <w:pPr>
        <w:spacing w:after="0"/>
        <w:jc w:val="both"/>
        <w:rPr>
          <w:i/>
          <w:iCs/>
          <w:lang w:val="en-GB"/>
        </w:rPr>
      </w:pPr>
      <w:r w:rsidRPr="00862286">
        <w:rPr>
          <w:i/>
          <w:iCs/>
          <w:lang w:val="en-GB"/>
        </w:rPr>
        <w:t xml:space="preserve">The frequency ranges in which NR can operate are identified as described in Table 5.1-1 in TS 38.101-1 and TS 38.101-2. </w:t>
      </w:r>
    </w:p>
    <w:p w14:paraId="06A43494" w14:textId="77777777" w:rsidR="00862286" w:rsidRPr="00862286" w:rsidRDefault="00862286" w:rsidP="00862286">
      <w:pPr>
        <w:spacing w:after="0"/>
        <w:jc w:val="center"/>
        <w:rPr>
          <w:b/>
          <w:i/>
          <w:iCs/>
          <w:lang w:val="en-US"/>
        </w:rPr>
      </w:pPr>
      <w:r w:rsidRPr="00862286">
        <w:rPr>
          <w:b/>
          <w:i/>
          <w:iCs/>
          <w:lang w:val="en-US"/>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62286" w:rsidRPr="00862286" w14:paraId="790288EF" w14:textId="77777777" w:rsidTr="00862286">
        <w:trPr>
          <w:jc w:val="center"/>
        </w:trPr>
        <w:tc>
          <w:tcPr>
            <w:tcW w:w="1951" w:type="dxa"/>
            <w:tcBorders>
              <w:top w:val="single" w:sz="4" w:space="0" w:color="auto"/>
              <w:left w:val="single" w:sz="4" w:space="0" w:color="auto"/>
              <w:bottom w:val="single" w:sz="4" w:space="0" w:color="auto"/>
              <w:right w:val="single" w:sz="4" w:space="0" w:color="auto"/>
            </w:tcBorders>
            <w:hideMark/>
          </w:tcPr>
          <w:p w14:paraId="6481D56D" w14:textId="77777777" w:rsidR="00862286" w:rsidRPr="00862286" w:rsidRDefault="00862286" w:rsidP="00862286">
            <w:pPr>
              <w:spacing w:after="0"/>
              <w:jc w:val="both"/>
              <w:rPr>
                <w:b/>
                <w:i/>
                <w:iCs/>
                <w:lang w:val="en-US"/>
              </w:rPr>
            </w:pPr>
            <w:r w:rsidRPr="00862286">
              <w:rPr>
                <w:b/>
                <w:i/>
                <w:iCs/>
                <w:lang w:val="en-US"/>
              </w:rPr>
              <w:lastRenderedPageBreak/>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3E59142" w14:textId="77777777" w:rsidR="00862286" w:rsidRPr="00862286" w:rsidRDefault="00862286" w:rsidP="00862286">
            <w:pPr>
              <w:spacing w:after="0"/>
              <w:jc w:val="both"/>
              <w:rPr>
                <w:b/>
                <w:i/>
                <w:iCs/>
                <w:lang w:val="en-US"/>
              </w:rPr>
            </w:pPr>
            <w:r w:rsidRPr="00862286">
              <w:rPr>
                <w:b/>
                <w:i/>
                <w:iCs/>
                <w:lang w:val="en-US"/>
              </w:rPr>
              <w:t xml:space="preserve">Corresponding frequency range </w:t>
            </w:r>
          </w:p>
        </w:tc>
      </w:tr>
      <w:tr w:rsidR="00862286" w:rsidRPr="00862286" w14:paraId="1AC58B46" w14:textId="77777777" w:rsidTr="00862286">
        <w:trPr>
          <w:jc w:val="center"/>
        </w:trPr>
        <w:tc>
          <w:tcPr>
            <w:tcW w:w="1951" w:type="dxa"/>
            <w:tcBorders>
              <w:top w:val="single" w:sz="4" w:space="0" w:color="auto"/>
              <w:left w:val="single" w:sz="4" w:space="0" w:color="auto"/>
              <w:bottom w:val="single" w:sz="4" w:space="0" w:color="auto"/>
              <w:right w:val="single" w:sz="4" w:space="0" w:color="auto"/>
            </w:tcBorders>
            <w:hideMark/>
          </w:tcPr>
          <w:p w14:paraId="714C319B" w14:textId="77777777" w:rsidR="00862286" w:rsidRPr="00862286" w:rsidRDefault="00862286" w:rsidP="00862286">
            <w:pPr>
              <w:spacing w:after="0"/>
              <w:jc w:val="both"/>
              <w:rPr>
                <w:i/>
                <w:iCs/>
                <w:lang w:val="en-US"/>
              </w:rPr>
            </w:pPr>
            <w:r w:rsidRPr="00862286">
              <w:rPr>
                <w:i/>
                <w:iCs/>
                <w:lang w:val="en-US"/>
              </w:rPr>
              <w:t>FR1</w:t>
            </w:r>
          </w:p>
        </w:tc>
        <w:tc>
          <w:tcPr>
            <w:tcW w:w="2977" w:type="dxa"/>
            <w:tcBorders>
              <w:top w:val="single" w:sz="4" w:space="0" w:color="auto"/>
              <w:left w:val="single" w:sz="4" w:space="0" w:color="auto"/>
              <w:bottom w:val="single" w:sz="4" w:space="0" w:color="auto"/>
              <w:right w:val="single" w:sz="4" w:space="0" w:color="auto"/>
            </w:tcBorders>
            <w:hideMark/>
          </w:tcPr>
          <w:p w14:paraId="13180005" w14:textId="77777777" w:rsidR="00862286" w:rsidRPr="00862286" w:rsidRDefault="00862286" w:rsidP="00862286">
            <w:pPr>
              <w:spacing w:after="0"/>
              <w:jc w:val="both"/>
              <w:rPr>
                <w:i/>
                <w:iCs/>
                <w:lang w:val="en-US"/>
              </w:rPr>
            </w:pPr>
            <w:r w:rsidRPr="00862286">
              <w:rPr>
                <w:i/>
                <w:iCs/>
                <w:lang w:val="en-US"/>
              </w:rPr>
              <w:t>410 MHz – 7125 MHz</w:t>
            </w:r>
          </w:p>
        </w:tc>
      </w:tr>
      <w:tr w:rsidR="00862286" w:rsidRPr="00862286" w14:paraId="485054F3" w14:textId="77777777" w:rsidTr="00862286">
        <w:trPr>
          <w:jc w:val="center"/>
        </w:trPr>
        <w:tc>
          <w:tcPr>
            <w:tcW w:w="1951" w:type="dxa"/>
            <w:tcBorders>
              <w:top w:val="single" w:sz="4" w:space="0" w:color="auto"/>
              <w:left w:val="single" w:sz="4" w:space="0" w:color="auto"/>
              <w:bottom w:val="single" w:sz="4" w:space="0" w:color="auto"/>
              <w:right w:val="single" w:sz="4" w:space="0" w:color="auto"/>
            </w:tcBorders>
            <w:hideMark/>
          </w:tcPr>
          <w:p w14:paraId="277CAC89" w14:textId="77777777" w:rsidR="00862286" w:rsidRPr="00862286" w:rsidRDefault="00862286" w:rsidP="00862286">
            <w:pPr>
              <w:spacing w:after="0"/>
              <w:jc w:val="both"/>
              <w:rPr>
                <w:i/>
                <w:iCs/>
                <w:lang w:val="en-US"/>
              </w:rPr>
            </w:pPr>
            <w:r w:rsidRPr="00862286">
              <w:rPr>
                <w:i/>
                <w:iCs/>
                <w:lang w:val="en-US"/>
              </w:rPr>
              <w:t>FR2</w:t>
            </w:r>
          </w:p>
        </w:tc>
        <w:tc>
          <w:tcPr>
            <w:tcW w:w="2977" w:type="dxa"/>
            <w:tcBorders>
              <w:top w:val="single" w:sz="4" w:space="0" w:color="auto"/>
              <w:left w:val="single" w:sz="4" w:space="0" w:color="auto"/>
              <w:bottom w:val="single" w:sz="4" w:space="0" w:color="auto"/>
              <w:right w:val="single" w:sz="4" w:space="0" w:color="auto"/>
            </w:tcBorders>
            <w:hideMark/>
          </w:tcPr>
          <w:p w14:paraId="74F3CEC5" w14:textId="77777777" w:rsidR="00862286" w:rsidRPr="00862286" w:rsidRDefault="00862286" w:rsidP="00862286">
            <w:pPr>
              <w:spacing w:after="0"/>
              <w:jc w:val="both"/>
              <w:rPr>
                <w:i/>
                <w:iCs/>
                <w:lang w:val="en-US"/>
              </w:rPr>
            </w:pPr>
            <w:r w:rsidRPr="00862286">
              <w:rPr>
                <w:i/>
                <w:iCs/>
                <w:lang w:val="en-US"/>
              </w:rPr>
              <w:t>24250 MHz – 52600 MHz</w:t>
            </w:r>
          </w:p>
        </w:tc>
      </w:tr>
    </w:tbl>
    <w:p w14:paraId="4CD7D202" w14:textId="77777777" w:rsidR="00862286" w:rsidRPr="00862286" w:rsidRDefault="00862286" w:rsidP="00862286">
      <w:pPr>
        <w:spacing w:after="0"/>
        <w:jc w:val="both"/>
        <w:rPr>
          <w:i/>
          <w:iCs/>
          <w:lang w:val="en-GB"/>
        </w:rPr>
      </w:pPr>
    </w:p>
    <w:p w14:paraId="0EA06781" w14:textId="77777777" w:rsidR="00862286" w:rsidRPr="00862286" w:rsidRDefault="00862286" w:rsidP="00862286">
      <w:pPr>
        <w:spacing w:after="0"/>
        <w:jc w:val="both"/>
        <w:rPr>
          <w:i/>
          <w:iCs/>
          <w:lang w:val="en-GB"/>
        </w:rPr>
      </w:pPr>
      <w:r w:rsidRPr="00862286">
        <w:rPr>
          <w:i/>
          <w:iCs/>
          <w:lang w:val="en-GB"/>
        </w:rPr>
        <w:t xml:space="preserve">Roughly speaking, the radio spectrum for 5G can be more than ten times wider than the radio spectrum for 4G, considering that the practical operational spectrum bands of 4G are less than 3 GHz in the most of regions. It is therefore important to manage such a wide range of 5G frequencies efficiently. </w:t>
      </w:r>
    </w:p>
    <w:p w14:paraId="3AAF6BFF" w14:textId="77777777" w:rsidR="00862286" w:rsidRPr="00862286" w:rsidRDefault="00862286" w:rsidP="00862286">
      <w:pPr>
        <w:spacing w:after="0"/>
        <w:jc w:val="both"/>
        <w:rPr>
          <w:i/>
          <w:iCs/>
          <w:lang w:val="en-GB"/>
        </w:rPr>
      </w:pPr>
      <w:r w:rsidRPr="00862286">
        <w:rPr>
          <w:i/>
          <w:iCs/>
          <w:lang w:val="en-GB"/>
        </w:rPr>
        <w:t xml:space="preserve">One of the requirements documented in GSMA 5GJA NG.116 is to define the radio spectrum supported by the network slice. A specific frequency band can be used to access a specific network slice(s). For instance, </w:t>
      </w:r>
      <w:proofErr w:type="spellStart"/>
      <w:r w:rsidRPr="00862286">
        <w:rPr>
          <w:i/>
          <w:iCs/>
          <w:lang w:val="en-GB"/>
        </w:rPr>
        <w:t>eMBB</w:t>
      </w:r>
      <w:proofErr w:type="spellEnd"/>
      <w:r w:rsidRPr="00862286">
        <w:rPr>
          <w:i/>
          <w:iCs/>
          <w:lang w:val="en-GB"/>
        </w:rPr>
        <w:t xml:space="preserve"> slice can be supported in 2.6 GHz and 4.9 GHz while URLLC slice can be supported only in 4.9 GHz. In some other deployment scenarios, the lower frequency band can be used for IoT while using the higher frequency bands for </w:t>
      </w:r>
      <w:proofErr w:type="spellStart"/>
      <w:r w:rsidRPr="00862286">
        <w:rPr>
          <w:i/>
          <w:iCs/>
          <w:lang w:val="en-GB"/>
        </w:rPr>
        <w:t>eMBB</w:t>
      </w:r>
      <w:proofErr w:type="spellEnd"/>
      <w:r w:rsidRPr="00862286">
        <w:rPr>
          <w:i/>
          <w:iCs/>
          <w:lang w:val="en-GB"/>
        </w:rPr>
        <w:t xml:space="preserve"> services. That is, the combination of the spectrum bands and the network slices can be a good tool for operators requiring the service isolation/management as well as the maximum use of the 5G spectrum bands.</w:t>
      </w:r>
    </w:p>
    <w:p w14:paraId="76CEEEF3" w14:textId="77777777" w:rsidR="00862286" w:rsidRPr="00862286" w:rsidRDefault="00862286" w:rsidP="00862286">
      <w:pPr>
        <w:spacing w:after="0"/>
        <w:jc w:val="both"/>
        <w:rPr>
          <w:bCs/>
          <w:i/>
          <w:iCs/>
          <w:lang w:val="en-GB"/>
        </w:rPr>
      </w:pPr>
      <w:r w:rsidRPr="00862286">
        <w:rPr>
          <w:i/>
          <w:iCs/>
          <w:lang w:val="en-GB"/>
        </w:rPr>
        <w:t xml:space="preserve">The example below are the possible deployment scenario and information flows showing the current network slicing mechanism when we introduce the GST attribute, </w:t>
      </w:r>
      <w:r w:rsidRPr="00862286">
        <w:rPr>
          <w:b/>
          <w:bCs/>
          <w:i/>
          <w:iCs/>
          <w:lang w:val="en-GB"/>
        </w:rPr>
        <w:t>Radio spectrum</w:t>
      </w:r>
      <w:r w:rsidRPr="00862286">
        <w:rPr>
          <w:bCs/>
          <w:i/>
          <w:iCs/>
          <w:lang w:val="en-GB"/>
        </w:rPr>
        <w:t>, e.g. frequency band X is used to access S-NSSAI #1 whilst frequency band Y is used to access S-NSSAI #2.</w:t>
      </w:r>
    </w:p>
    <w:p w14:paraId="7BB1CDE5" w14:textId="77777777" w:rsidR="00862286" w:rsidRPr="00862286" w:rsidRDefault="00862286" w:rsidP="00862286">
      <w:pPr>
        <w:spacing w:after="0"/>
        <w:jc w:val="both"/>
        <w:rPr>
          <w:i/>
          <w:iCs/>
          <w:lang w:val="en-GB"/>
        </w:rPr>
      </w:pPr>
      <w:r w:rsidRPr="00862286">
        <w:rPr>
          <w:i/>
          <w:iCs/>
          <w:lang w:val="en-GB"/>
        </w:rPr>
        <w:object w:dxaOrig="7332" w:dyaOrig="3408" w14:anchorId="063349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pt;height:170.4pt" o:ole="">
            <v:imagedata r:id="rId12" o:title=""/>
          </v:shape>
          <o:OLEObject Type="Embed" ProgID="Visio.Drawing.15" ShapeID="_x0000_i1025" DrawAspect="Content" ObjectID="_1664903084" r:id="rId13"/>
        </w:object>
      </w:r>
    </w:p>
    <w:p w14:paraId="6F34C080" w14:textId="77777777" w:rsidR="00862286" w:rsidRPr="00862286" w:rsidRDefault="00862286" w:rsidP="00862286">
      <w:pPr>
        <w:spacing w:after="0"/>
        <w:jc w:val="center"/>
        <w:rPr>
          <w:i/>
          <w:iCs/>
          <w:lang w:val="en-GB"/>
        </w:rPr>
      </w:pPr>
      <w:r w:rsidRPr="00862286">
        <w:rPr>
          <w:i/>
          <w:iCs/>
          <w:lang w:val="en-GB"/>
        </w:rPr>
        <w:t>[NG-RAN cell coverage]</w:t>
      </w:r>
    </w:p>
    <w:p w14:paraId="3B197E1C" w14:textId="77777777" w:rsidR="00862286" w:rsidRDefault="00862286">
      <w:pPr>
        <w:spacing w:after="0"/>
        <w:jc w:val="both"/>
        <w:rPr>
          <w:lang w:val="en-GB"/>
        </w:rPr>
      </w:pPr>
    </w:p>
    <w:p w14:paraId="2F380710" w14:textId="1AF657C8" w:rsidR="00DA21D6" w:rsidRDefault="00DA21D6">
      <w:pPr>
        <w:spacing w:after="0"/>
        <w:jc w:val="both"/>
        <w:rPr>
          <w:lang w:val="en-GB"/>
        </w:rPr>
      </w:pPr>
    </w:p>
    <w:p w14:paraId="77925A50" w14:textId="449F93EB" w:rsidR="00862286" w:rsidRDefault="00862286">
      <w:pPr>
        <w:spacing w:after="0"/>
        <w:jc w:val="both"/>
        <w:rPr>
          <w:lang w:val="en-GB"/>
        </w:rPr>
      </w:pPr>
    </w:p>
    <w:p w14:paraId="38FA64BB" w14:textId="345D4728" w:rsidR="00862286" w:rsidRDefault="00862286">
      <w:pPr>
        <w:spacing w:after="0"/>
        <w:jc w:val="both"/>
        <w:rPr>
          <w:lang w:val="en-GB"/>
        </w:rPr>
      </w:pPr>
      <w:r>
        <w:rPr>
          <w:lang w:val="en-GB"/>
        </w:rPr>
        <w:t xml:space="preserve">The question from SA2 is to provide feedback on the scenario above. </w:t>
      </w:r>
    </w:p>
    <w:p w14:paraId="797F99A0" w14:textId="765BB65C" w:rsidR="00DA4E61" w:rsidRDefault="00DA4E61">
      <w:pPr>
        <w:spacing w:after="0"/>
        <w:jc w:val="both"/>
        <w:rPr>
          <w:lang w:val="en-GB"/>
        </w:rPr>
      </w:pPr>
      <w:proofErr w:type="gramStart"/>
      <w:r>
        <w:rPr>
          <w:lang w:val="en-GB"/>
        </w:rPr>
        <w:t>On the basis of</w:t>
      </w:r>
      <w:proofErr w:type="gramEnd"/>
      <w:r>
        <w:rPr>
          <w:lang w:val="en-GB"/>
        </w:rPr>
        <w:t xml:space="preserve"> the conclusions on the slice uniform availability principle explained above, it can be concluded that the scenario presented by SA2 can be supported in the following ways:</w:t>
      </w:r>
    </w:p>
    <w:p w14:paraId="376FD81D" w14:textId="58C2B191" w:rsidR="00DA4E61" w:rsidRDefault="00DA4E61">
      <w:pPr>
        <w:spacing w:after="0"/>
        <w:jc w:val="both"/>
        <w:rPr>
          <w:lang w:val="en-GB"/>
        </w:rPr>
      </w:pPr>
    </w:p>
    <w:p w14:paraId="4022EA22" w14:textId="01DF9A87" w:rsidR="00DA4E61" w:rsidRDefault="00DA4E61" w:rsidP="00DA4E61">
      <w:pPr>
        <w:pStyle w:val="ListParagraph"/>
        <w:numPr>
          <w:ilvl w:val="0"/>
          <w:numId w:val="7"/>
        </w:numPr>
        <w:spacing w:after="0"/>
      </w:pPr>
      <w:r>
        <w:lastRenderedPageBreak/>
        <w:t>The slice deployment on multiple frequencies scenario, where Frequency Band X is used solely to support S-NSSAI 1 and Frequency Band Y is used to support S-NSSAI 2, can be supported by defining one RA1, including RAN1 coverage and another RA2, including RAN2 coverage. Namely, frequency band X and Frequency band Y belong to two different R</w:t>
      </w:r>
      <w:r w:rsidR="001B01C8">
        <w:t>A’</w:t>
      </w:r>
      <w:r>
        <w:t xml:space="preserve">s. </w:t>
      </w:r>
      <w:r>
        <w:br/>
        <w:t>In this way the UE can be provisioned with an Allowed NSSAI in RA1, including S-NSSAI1, and another Allowed NSSAI in RA2, including S-NSSAI2.</w:t>
      </w:r>
      <w:r>
        <w:tab/>
      </w:r>
      <w:r>
        <w:br/>
      </w:r>
    </w:p>
    <w:p w14:paraId="6F303546" w14:textId="6BE6284A" w:rsidR="00DA4E61" w:rsidRDefault="00DA4E61" w:rsidP="00DA4E61">
      <w:pPr>
        <w:pStyle w:val="ListParagraph"/>
        <w:numPr>
          <w:ilvl w:val="0"/>
          <w:numId w:val="7"/>
        </w:numPr>
        <w:spacing w:after="0"/>
      </w:pPr>
      <w:r>
        <w:t>The slice deployment on multiple frequencies scenario can be supported by creating a single RA, including RAN1 and RAN2 coverage. However, in this case S-NSSAI1 and S-NSSAI2 shall be supported on all cells of such RA, i.e. on cells of both Frequency Band X and Frequency Band Y. In this case, it is still possible to have preferred frequencies per S-NSSAI, so that UEs requesting a given slice will be steered to the frequency preferred for such slice.</w:t>
      </w:r>
    </w:p>
    <w:p w14:paraId="54A14E02" w14:textId="77777777" w:rsidR="00DA4E61" w:rsidRPr="00DA4E61" w:rsidRDefault="00DA4E61" w:rsidP="00DA4E61">
      <w:pPr>
        <w:spacing w:after="0"/>
        <w:rPr>
          <w:lang w:val="en-GB"/>
        </w:rPr>
      </w:pPr>
    </w:p>
    <w:p w14:paraId="48106271" w14:textId="7A37CFE2" w:rsidR="00862286" w:rsidRPr="00DA4E61" w:rsidRDefault="00DA4E61">
      <w:pPr>
        <w:spacing w:after="0"/>
        <w:jc w:val="both"/>
        <w:rPr>
          <w:b/>
          <w:bCs/>
          <w:lang w:val="en-GB"/>
        </w:rPr>
      </w:pPr>
      <w:r w:rsidRPr="00DA4E61">
        <w:rPr>
          <w:b/>
          <w:bCs/>
          <w:lang w:val="en-GB"/>
        </w:rPr>
        <w:t xml:space="preserve">Conclusion </w:t>
      </w:r>
      <w:r w:rsidR="00610134">
        <w:rPr>
          <w:b/>
          <w:bCs/>
          <w:lang w:val="en-GB"/>
        </w:rPr>
        <w:t>1</w:t>
      </w:r>
      <w:r w:rsidRPr="00DA4E61">
        <w:rPr>
          <w:b/>
          <w:bCs/>
          <w:lang w:val="en-GB"/>
        </w:rPr>
        <w:t>: The slice support on multiple frequency scenario described by SA2 in S2-2001467 can be supported in either method 1) or 2) above</w:t>
      </w:r>
    </w:p>
    <w:p w14:paraId="375274B7" w14:textId="77777777" w:rsidR="00862286" w:rsidRDefault="00862286">
      <w:pPr>
        <w:spacing w:after="0"/>
        <w:jc w:val="both"/>
        <w:rPr>
          <w:lang w:val="en-GB"/>
        </w:rPr>
      </w:pPr>
    </w:p>
    <w:p w14:paraId="14D50E21" w14:textId="33F9606D" w:rsidR="00DA4E61" w:rsidRDefault="00DA4E61" w:rsidP="00DA4E61">
      <w:pPr>
        <w:pStyle w:val="Heading2"/>
      </w:pPr>
      <w:r>
        <w:t>Feedback on KI#7 in TR23.700-40</w:t>
      </w:r>
    </w:p>
    <w:p w14:paraId="1EC3A34F" w14:textId="58BCF5D1" w:rsidR="00DA4E61" w:rsidRDefault="00DA4E61">
      <w:pPr>
        <w:spacing w:after="0"/>
        <w:jc w:val="both"/>
        <w:rPr>
          <w:lang w:val="en-GB"/>
        </w:rPr>
      </w:pPr>
      <w:r>
        <w:rPr>
          <w:lang w:val="en-GB"/>
        </w:rPr>
        <w:t>RAN3 has agreed to analyse KI#7 in TR23.700-40. It needs to be noted that such TR has evolved substantially since RAN3 received the LS in [1]. For this reason, this paper takes into consideration the version of TR23.700-40 available at submission deadline</w:t>
      </w:r>
      <w:r w:rsidR="00610134">
        <w:rPr>
          <w:lang w:val="en-GB"/>
        </w:rPr>
        <w:t xml:space="preserve"> (v1.0.0)</w:t>
      </w:r>
      <w:r>
        <w:rPr>
          <w:lang w:val="en-GB"/>
        </w:rPr>
        <w:t xml:space="preserve">. </w:t>
      </w:r>
    </w:p>
    <w:p w14:paraId="03D87BF0" w14:textId="466525FE" w:rsidR="00DA4E61" w:rsidRPr="00DA4E61" w:rsidRDefault="00DA4E61" w:rsidP="00DA4E61">
      <w:pPr>
        <w:spacing w:after="0"/>
        <w:jc w:val="both"/>
        <w:rPr>
          <w:lang w:val="en-GB"/>
        </w:rPr>
      </w:pPr>
      <w:r>
        <w:rPr>
          <w:lang w:val="en-GB"/>
        </w:rPr>
        <w:t xml:space="preserve">In such TR, the solutions agreed by SA2 to be of relevance to KI#7 are (see §6.0 </w:t>
      </w:r>
      <w:r w:rsidRPr="00DA4E61">
        <w:rPr>
          <w:lang w:val="en-GB"/>
        </w:rPr>
        <w:t>Mapping Solutions to Key Issues</w:t>
      </w:r>
      <w:r>
        <w:rPr>
          <w:lang w:val="en-GB"/>
        </w:rPr>
        <w:t>, in 23.700-40)</w:t>
      </w:r>
    </w:p>
    <w:p w14:paraId="000552DF" w14:textId="77777777" w:rsidR="00DA4E61" w:rsidRDefault="00DA4E61">
      <w:pPr>
        <w:spacing w:after="0"/>
        <w:jc w:val="both"/>
        <w:rPr>
          <w:lang w:val="en-GB"/>
        </w:rPr>
      </w:pPr>
      <w:r>
        <w:rPr>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DA4E61" w14:paraId="4F621694" w14:textId="77777777" w:rsidTr="00DA4E61">
        <w:tc>
          <w:tcPr>
            <w:tcW w:w="1350" w:type="dxa"/>
            <w:tcBorders>
              <w:top w:val="single" w:sz="4" w:space="0" w:color="auto"/>
              <w:left w:val="single" w:sz="4" w:space="0" w:color="auto"/>
              <w:bottom w:val="single" w:sz="4" w:space="0" w:color="auto"/>
              <w:right w:val="single" w:sz="4" w:space="0" w:color="auto"/>
            </w:tcBorders>
            <w:hideMark/>
          </w:tcPr>
          <w:p w14:paraId="6748E2B7" w14:textId="77777777" w:rsidR="00DA4E61" w:rsidRDefault="00DA4E61">
            <w:pPr>
              <w:pStyle w:val="TAH"/>
              <w:keepNext w:val="0"/>
              <w:keepLines w:val="0"/>
              <w:rPr>
                <w:rFonts w:eastAsia="Times New Roman" w:cs="Times New Roman"/>
                <w:lang w:val="sv-SE"/>
              </w:rPr>
            </w:pPr>
            <w:r>
              <w:rPr>
                <w:lang w:val="sv-SE"/>
              </w:rPr>
              <w:t>Solution#'s</w:t>
            </w:r>
          </w:p>
        </w:tc>
        <w:tc>
          <w:tcPr>
            <w:tcW w:w="6030" w:type="dxa"/>
            <w:tcBorders>
              <w:top w:val="single" w:sz="4" w:space="0" w:color="auto"/>
              <w:left w:val="single" w:sz="4" w:space="0" w:color="auto"/>
              <w:bottom w:val="single" w:sz="4" w:space="0" w:color="auto"/>
              <w:right w:val="single" w:sz="4" w:space="0" w:color="auto"/>
            </w:tcBorders>
            <w:hideMark/>
          </w:tcPr>
          <w:p w14:paraId="722E7F0A" w14:textId="77777777" w:rsidR="00DA4E61" w:rsidRDefault="00DA4E61">
            <w:pPr>
              <w:pStyle w:val="TAH"/>
              <w:keepNext w:val="0"/>
              <w:keepLines w:val="0"/>
              <w:rPr>
                <w:lang w:val="sv-SE"/>
              </w:rPr>
            </w:pPr>
            <w:r>
              <w:rPr>
                <w:lang w:val="sv-SE"/>
              </w:rPr>
              <w:t>Solution Titles</w:t>
            </w:r>
          </w:p>
        </w:tc>
        <w:tc>
          <w:tcPr>
            <w:tcW w:w="946" w:type="dxa"/>
            <w:tcBorders>
              <w:top w:val="single" w:sz="4" w:space="0" w:color="auto"/>
              <w:left w:val="single" w:sz="4" w:space="0" w:color="auto"/>
              <w:bottom w:val="single" w:sz="4" w:space="0" w:color="auto"/>
              <w:right w:val="single" w:sz="4" w:space="0" w:color="auto"/>
            </w:tcBorders>
            <w:hideMark/>
          </w:tcPr>
          <w:p w14:paraId="7CCC944C" w14:textId="77777777" w:rsidR="00DA4E61" w:rsidRDefault="00DA4E61">
            <w:pPr>
              <w:pStyle w:val="TAH"/>
              <w:keepNext w:val="0"/>
              <w:keepLines w:val="0"/>
              <w:rPr>
                <w:lang w:val="sv-SE"/>
              </w:rPr>
            </w:pPr>
            <w:r>
              <w:rPr>
                <w:lang w:val="sv-SE"/>
              </w:rPr>
              <w:t>Key Issue#'s</w:t>
            </w:r>
          </w:p>
        </w:tc>
      </w:tr>
      <w:tr w:rsidR="00390D35" w14:paraId="62E1F455" w14:textId="77777777" w:rsidTr="00DA4E61">
        <w:tc>
          <w:tcPr>
            <w:tcW w:w="1350" w:type="dxa"/>
            <w:tcBorders>
              <w:top w:val="single" w:sz="4" w:space="0" w:color="auto"/>
              <w:left w:val="single" w:sz="4" w:space="0" w:color="auto"/>
              <w:bottom w:val="single" w:sz="4" w:space="0" w:color="auto"/>
              <w:right w:val="single" w:sz="4" w:space="0" w:color="auto"/>
            </w:tcBorders>
          </w:tcPr>
          <w:p w14:paraId="5E465C4E" w14:textId="6726E709" w:rsidR="00390D35" w:rsidRDefault="00390D35" w:rsidP="00390D35">
            <w:pPr>
              <w:pStyle w:val="TAH"/>
              <w:keepNext w:val="0"/>
              <w:keepLines w:val="0"/>
              <w:rPr>
                <w:lang w:val="sv-SE"/>
              </w:rPr>
            </w:pPr>
            <w:r>
              <w:rPr>
                <w:lang w:val="sv-SE"/>
              </w:rPr>
              <w:t>17</w:t>
            </w:r>
          </w:p>
        </w:tc>
        <w:tc>
          <w:tcPr>
            <w:tcW w:w="6030" w:type="dxa"/>
            <w:tcBorders>
              <w:top w:val="single" w:sz="4" w:space="0" w:color="auto"/>
              <w:left w:val="single" w:sz="4" w:space="0" w:color="auto"/>
              <w:bottom w:val="single" w:sz="4" w:space="0" w:color="auto"/>
              <w:right w:val="single" w:sz="4" w:space="0" w:color="auto"/>
            </w:tcBorders>
          </w:tcPr>
          <w:p w14:paraId="4C5017AB" w14:textId="5A7A32DD" w:rsidR="00390D35" w:rsidRPr="00390D35" w:rsidRDefault="00390D35" w:rsidP="00390D35">
            <w:pPr>
              <w:pStyle w:val="TAH"/>
              <w:keepNext w:val="0"/>
              <w:keepLines w:val="0"/>
            </w:pPr>
            <w:r w:rsidRPr="00390D35">
              <w:t>Support of radio spectrum attribute by CN assisted RAN control</w:t>
            </w:r>
          </w:p>
        </w:tc>
        <w:tc>
          <w:tcPr>
            <w:tcW w:w="946" w:type="dxa"/>
            <w:tcBorders>
              <w:top w:val="single" w:sz="4" w:space="0" w:color="auto"/>
              <w:left w:val="single" w:sz="4" w:space="0" w:color="auto"/>
              <w:bottom w:val="single" w:sz="4" w:space="0" w:color="auto"/>
              <w:right w:val="single" w:sz="4" w:space="0" w:color="auto"/>
            </w:tcBorders>
          </w:tcPr>
          <w:p w14:paraId="37A8D436" w14:textId="1CFE2606" w:rsidR="00390D35" w:rsidRDefault="00390D35" w:rsidP="00390D35">
            <w:pPr>
              <w:pStyle w:val="TAH"/>
              <w:keepNext w:val="0"/>
              <w:keepLines w:val="0"/>
              <w:rPr>
                <w:lang w:val="sv-SE"/>
              </w:rPr>
            </w:pPr>
            <w:r>
              <w:rPr>
                <w:lang w:val="sv-SE"/>
              </w:rPr>
              <w:t>7</w:t>
            </w:r>
          </w:p>
        </w:tc>
      </w:tr>
      <w:tr w:rsidR="00390D35" w14:paraId="42CD4928" w14:textId="77777777" w:rsidTr="00DA4E61">
        <w:tc>
          <w:tcPr>
            <w:tcW w:w="1350" w:type="dxa"/>
            <w:tcBorders>
              <w:top w:val="single" w:sz="4" w:space="0" w:color="auto"/>
              <w:left w:val="single" w:sz="4" w:space="0" w:color="auto"/>
              <w:bottom w:val="single" w:sz="4" w:space="0" w:color="auto"/>
              <w:right w:val="single" w:sz="4" w:space="0" w:color="auto"/>
            </w:tcBorders>
          </w:tcPr>
          <w:p w14:paraId="424327AF" w14:textId="304CDD2B" w:rsidR="00390D35" w:rsidRDefault="00390D35" w:rsidP="00390D35">
            <w:pPr>
              <w:pStyle w:val="TAH"/>
              <w:keepNext w:val="0"/>
              <w:keepLines w:val="0"/>
              <w:rPr>
                <w:lang w:val="sv-SE"/>
              </w:rPr>
            </w:pPr>
            <w:bookmarkStart w:id="0" w:name="_Hlk54183875"/>
            <w:r>
              <w:rPr>
                <w:lang w:val="sv-SE"/>
              </w:rPr>
              <w:t>29</w:t>
            </w:r>
          </w:p>
        </w:tc>
        <w:tc>
          <w:tcPr>
            <w:tcW w:w="6030" w:type="dxa"/>
            <w:tcBorders>
              <w:top w:val="single" w:sz="4" w:space="0" w:color="auto"/>
              <w:left w:val="single" w:sz="4" w:space="0" w:color="auto"/>
              <w:bottom w:val="single" w:sz="4" w:space="0" w:color="auto"/>
              <w:right w:val="single" w:sz="4" w:space="0" w:color="auto"/>
            </w:tcBorders>
          </w:tcPr>
          <w:p w14:paraId="255632BA" w14:textId="0FCD98E2" w:rsidR="00390D35" w:rsidRPr="00390D35" w:rsidRDefault="00390D35" w:rsidP="00390D35">
            <w:pPr>
              <w:pStyle w:val="TAH"/>
              <w:keepNext w:val="0"/>
              <w:keepLines w:val="0"/>
            </w:pPr>
            <w:r w:rsidRPr="00390D35">
              <w:t>Providing Operating Band Information in the Configured NSSAI</w:t>
            </w:r>
          </w:p>
        </w:tc>
        <w:tc>
          <w:tcPr>
            <w:tcW w:w="946" w:type="dxa"/>
            <w:tcBorders>
              <w:top w:val="single" w:sz="4" w:space="0" w:color="auto"/>
              <w:left w:val="single" w:sz="4" w:space="0" w:color="auto"/>
              <w:bottom w:val="single" w:sz="4" w:space="0" w:color="auto"/>
              <w:right w:val="single" w:sz="4" w:space="0" w:color="auto"/>
            </w:tcBorders>
          </w:tcPr>
          <w:p w14:paraId="76E4CE5A" w14:textId="5D6EDCE8" w:rsidR="00390D35" w:rsidRDefault="00390D35" w:rsidP="00390D35">
            <w:pPr>
              <w:pStyle w:val="TAH"/>
              <w:keepNext w:val="0"/>
              <w:keepLines w:val="0"/>
              <w:rPr>
                <w:lang w:val="sv-SE"/>
              </w:rPr>
            </w:pPr>
            <w:r>
              <w:rPr>
                <w:lang w:val="sv-SE"/>
              </w:rPr>
              <w:t>7</w:t>
            </w:r>
          </w:p>
        </w:tc>
      </w:tr>
      <w:bookmarkEnd w:id="0"/>
      <w:tr w:rsidR="00390D35" w14:paraId="577BE46C" w14:textId="77777777" w:rsidTr="00DA4E61">
        <w:tc>
          <w:tcPr>
            <w:tcW w:w="1350" w:type="dxa"/>
            <w:tcBorders>
              <w:top w:val="single" w:sz="4" w:space="0" w:color="auto"/>
              <w:left w:val="single" w:sz="4" w:space="0" w:color="auto"/>
              <w:bottom w:val="single" w:sz="4" w:space="0" w:color="auto"/>
              <w:right w:val="single" w:sz="4" w:space="0" w:color="auto"/>
            </w:tcBorders>
          </w:tcPr>
          <w:p w14:paraId="4BAE78B4" w14:textId="011DA313" w:rsidR="00390D35" w:rsidRDefault="00390D35" w:rsidP="00390D35">
            <w:pPr>
              <w:pStyle w:val="TAH"/>
              <w:keepNext w:val="0"/>
              <w:keepLines w:val="0"/>
              <w:rPr>
                <w:lang w:val="sv-SE"/>
              </w:rPr>
            </w:pPr>
            <w:r>
              <w:rPr>
                <w:lang w:val="sv-SE"/>
              </w:rPr>
              <w:t>30</w:t>
            </w:r>
          </w:p>
        </w:tc>
        <w:tc>
          <w:tcPr>
            <w:tcW w:w="6030" w:type="dxa"/>
            <w:tcBorders>
              <w:top w:val="single" w:sz="4" w:space="0" w:color="auto"/>
              <w:left w:val="single" w:sz="4" w:space="0" w:color="auto"/>
              <w:bottom w:val="single" w:sz="4" w:space="0" w:color="auto"/>
              <w:right w:val="single" w:sz="4" w:space="0" w:color="auto"/>
            </w:tcBorders>
          </w:tcPr>
          <w:p w14:paraId="7F597976" w14:textId="6905CDDE" w:rsidR="00390D35" w:rsidRPr="00390D35" w:rsidRDefault="00390D35" w:rsidP="00390D35">
            <w:pPr>
              <w:pStyle w:val="TAH"/>
              <w:keepNext w:val="0"/>
              <w:keepLines w:val="0"/>
            </w:pPr>
            <w:bookmarkStart w:id="1" w:name="_Hlk54183922"/>
            <w:r w:rsidRPr="00390D35">
              <w:t>Preferred frequency bands in Configured NSSAI</w:t>
            </w:r>
            <w:bookmarkEnd w:id="1"/>
          </w:p>
        </w:tc>
        <w:tc>
          <w:tcPr>
            <w:tcW w:w="946" w:type="dxa"/>
            <w:tcBorders>
              <w:top w:val="single" w:sz="4" w:space="0" w:color="auto"/>
              <w:left w:val="single" w:sz="4" w:space="0" w:color="auto"/>
              <w:bottom w:val="single" w:sz="4" w:space="0" w:color="auto"/>
              <w:right w:val="single" w:sz="4" w:space="0" w:color="auto"/>
            </w:tcBorders>
          </w:tcPr>
          <w:p w14:paraId="2695AF89" w14:textId="1EB79FCF" w:rsidR="00390D35" w:rsidRDefault="00390D35" w:rsidP="00390D35">
            <w:pPr>
              <w:pStyle w:val="TAH"/>
              <w:keepNext w:val="0"/>
              <w:keepLines w:val="0"/>
              <w:rPr>
                <w:lang w:val="sv-SE"/>
              </w:rPr>
            </w:pPr>
            <w:r>
              <w:rPr>
                <w:lang w:val="sv-SE"/>
              </w:rPr>
              <w:t>7</w:t>
            </w:r>
          </w:p>
        </w:tc>
      </w:tr>
      <w:tr w:rsidR="00390D35" w14:paraId="3C5D7AD0" w14:textId="77777777" w:rsidTr="00DA4E61">
        <w:tc>
          <w:tcPr>
            <w:tcW w:w="1350" w:type="dxa"/>
            <w:tcBorders>
              <w:top w:val="single" w:sz="4" w:space="0" w:color="auto"/>
              <w:left w:val="single" w:sz="4" w:space="0" w:color="auto"/>
              <w:bottom w:val="single" w:sz="4" w:space="0" w:color="auto"/>
              <w:right w:val="single" w:sz="4" w:space="0" w:color="auto"/>
            </w:tcBorders>
          </w:tcPr>
          <w:p w14:paraId="55BC0E5A" w14:textId="057A8532" w:rsidR="00390D35" w:rsidRDefault="00390D35" w:rsidP="00390D35">
            <w:pPr>
              <w:pStyle w:val="TAH"/>
              <w:keepNext w:val="0"/>
              <w:keepLines w:val="0"/>
              <w:rPr>
                <w:lang w:val="sv-SE"/>
              </w:rPr>
            </w:pPr>
            <w:r>
              <w:rPr>
                <w:lang w:val="sv-SE"/>
              </w:rPr>
              <w:t>31</w:t>
            </w:r>
          </w:p>
        </w:tc>
        <w:tc>
          <w:tcPr>
            <w:tcW w:w="6030" w:type="dxa"/>
            <w:tcBorders>
              <w:top w:val="single" w:sz="4" w:space="0" w:color="auto"/>
              <w:left w:val="single" w:sz="4" w:space="0" w:color="auto"/>
              <w:bottom w:val="single" w:sz="4" w:space="0" w:color="auto"/>
              <w:right w:val="single" w:sz="4" w:space="0" w:color="auto"/>
            </w:tcBorders>
          </w:tcPr>
          <w:p w14:paraId="2A7F85A3" w14:textId="48547D18" w:rsidR="00390D35" w:rsidRPr="00390D35" w:rsidRDefault="00390D35" w:rsidP="00390D35">
            <w:pPr>
              <w:pStyle w:val="TAH"/>
              <w:keepNext w:val="0"/>
              <w:keepLines w:val="0"/>
            </w:pPr>
            <w:r w:rsidRPr="00390D35">
              <w:t>Steering the UE to a network slice in a different frequency band</w:t>
            </w:r>
          </w:p>
        </w:tc>
        <w:tc>
          <w:tcPr>
            <w:tcW w:w="946" w:type="dxa"/>
            <w:tcBorders>
              <w:top w:val="single" w:sz="4" w:space="0" w:color="auto"/>
              <w:left w:val="single" w:sz="4" w:space="0" w:color="auto"/>
              <w:bottom w:val="single" w:sz="4" w:space="0" w:color="auto"/>
              <w:right w:val="single" w:sz="4" w:space="0" w:color="auto"/>
            </w:tcBorders>
          </w:tcPr>
          <w:p w14:paraId="79368A1D" w14:textId="6C4FE8D1" w:rsidR="00390D35" w:rsidRDefault="00390D35" w:rsidP="00390D35">
            <w:pPr>
              <w:pStyle w:val="TAH"/>
              <w:keepNext w:val="0"/>
              <w:keepLines w:val="0"/>
              <w:rPr>
                <w:lang w:val="sv-SE"/>
              </w:rPr>
            </w:pPr>
            <w:r>
              <w:rPr>
                <w:lang w:val="sv-SE"/>
              </w:rPr>
              <w:t>7</w:t>
            </w:r>
          </w:p>
        </w:tc>
      </w:tr>
      <w:tr w:rsidR="00390D35" w14:paraId="18578F0A" w14:textId="77777777" w:rsidTr="00DA4E61">
        <w:tc>
          <w:tcPr>
            <w:tcW w:w="1350" w:type="dxa"/>
            <w:tcBorders>
              <w:top w:val="single" w:sz="4" w:space="0" w:color="auto"/>
              <w:left w:val="single" w:sz="4" w:space="0" w:color="auto"/>
              <w:bottom w:val="single" w:sz="4" w:space="0" w:color="auto"/>
              <w:right w:val="single" w:sz="4" w:space="0" w:color="auto"/>
            </w:tcBorders>
          </w:tcPr>
          <w:p w14:paraId="79C86570" w14:textId="098D840B" w:rsidR="00390D35" w:rsidRDefault="00390D35" w:rsidP="00390D35">
            <w:pPr>
              <w:pStyle w:val="TAH"/>
              <w:keepNext w:val="0"/>
              <w:keepLines w:val="0"/>
              <w:rPr>
                <w:lang w:val="sv-SE"/>
              </w:rPr>
            </w:pPr>
            <w:r>
              <w:rPr>
                <w:lang w:val="sv-SE"/>
              </w:rPr>
              <w:t>44</w:t>
            </w:r>
          </w:p>
        </w:tc>
        <w:tc>
          <w:tcPr>
            <w:tcW w:w="6030" w:type="dxa"/>
            <w:tcBorders>
              <w:top w:val="single" w:sz="4" w:space="0" w:color="auto"/>
              <w:left w:val="single" w:sz="4" w:space="0" w:color="auto"/>
              <w:bottom w:val="single" w:sz="4" w:space="0" w:color="auto"/>
              <w:right w:val="single" w:sz="4" w:space="0" w:color="auto"/>
            </w:tcBorders>
          </w:tcPr>
          <w:p w14:paraId="17E884C2" w14:textId="150F3DD1" w:rsidR="00390D35" w:rsidRPr="00390D35" w:rsidRDefault="00390D35" w:rsidP="00390D35">
            <w:pPr>
              <w:pStyle w:val="TAH"/>
              <w:keepNext w:val="0"/>
              <w:keepLines w:val="0"/>
            </w:pPr>
            <w:bookmarkStart w:id="2" w:name="_Hlk54184006"/>
            <w:r w:rsidRPr="00390D35">
              <w:t xml:space="preserve">RAN controlled steering of the UE to a network slice in a different frequency band </w:t>
            </w:r>
            <w:bookmarkEnd w:id="2"/>
          </w:p>
        </w:tc>
        <w:tc>
          <w:tcPr>
            <w:tcW w:w="946" w:type="dxa"/>
            <w:tcBorders>
              <w:top w:val="single" w:sz="4" w:space="0" w:color="auto"/>
              <w:left w:val="single" w:sz="4" w:space="0" w:color="auto"/>
              <w:bottom w:val="single" w:sz="4" w:space="0" w:color="auto"/>
              <w:right w:val="single" w:sz="4" w:space="0" w:color="auto"/>
            </w:tcBorders>
          </w:tcPr>
          <w:p w14:paraId="4E39BEBF" w14:textId="04C327A9" w:rsidR="00390D35" w:rsidRDefault="00390D35" w:rsidP="00390D35">
            <w:pPr>
              <w:pStyle w:val="TAH"/>
              <w:keepNext w:val="0"/>
              <w:keepLines w:val="0"/>
              <w:rPr>
                <w:lang w:val="sv-SE"/>
              </w:rPr>
            </w:pPr>
            <w:r>
              <w:rPr>
                <w:lang w:val="sv-SE"/>
              </w:rPr>
              <w:t>7</w:t>
            </w:r>
          </w:p>
        </w:tc>
      </w:tr>
    </w:tbl>
    <w:p w14:paraId="534739E7" w14:textId="4DD542BB" w:rsidR="00DA4E61" w:rsidRDefault="00DA4E61">
      <w:pPr>
        <w:spacing w:after="0"/>
        <w:jc w:val="both"/>
        <w:rPr>
          <w:lang w:val="en-GB"/>
        </w:rPr>
      </w:pPr>
    </w:p>
    <w:p w14:paraId="096DCC97" w14:textId="33C8C477" w:rsidR="00390D35" w:rsidRDefault="00390D35">
      <w:pPr>
        <w:spacing w:after="0"/>
        <w:jc w:val="both"/>
        <w:rPr>
          <w:lang w:val="en-GB"/>
        </w:rPr>
      </w:pPr>
      <w:r>
        <w:rPr>
          <w:lang w:val="en-GB"/>
        </w:rPr>
        <w:t>Below we provide an analysis of each of the solutions listed for KI#7 and draw our conclusions</w:t>
      </w:r>
    </w:p>
    <w:p w14:paraId="1618D8C0" w14:textId="77777777" w:rsidR="00B325F2" w:rsidRPr="00390D35" w:rsidRDefault="00B325F2" w:rsidP="00B325F2">
      <w:pPr>
        <w:pStyle w:val="Heading3"/>
      </w:pPr>
      <w:r>
        <w:t xml:space="preserve">Solution 17 </w:t>
      </w:r>
      <w:r w:rsidRPr="00390D35">
        <w:t>Support of radio spectrum attribute by CN assisted RAN control</w:t>
      </w:r>
    </w:p>
    <w:p w14:paraId="523FF98B" w14:textId="2BB17D18" w:rsidR="00B325F2" w:rsidRDefault="00B325F2" w:rsidP="00B325F2">
      <w:pPr>
        <w:rPr>
          <w:lang w:val="en-GB"/>
        </w:rPr>
      </w:pPr>
      <w:r>
        <w:rPr>
          <w:lang w:val="en-GB"/>
        </w:rPr>
        <w:t xml:space="preserve">This solution improves the functionality of system design scenario 1 described in section 2.1. In the case when a UE </w:t>
      </w:r>
      <w:r w:rsidR="00D96DFA">
        <w:rPr>
          <w:lang w:val="en-GB"/>
        </w:rPr>
        <w:t>wants</w:t>
      </w:r>
      <w:r>
        <w:rPr>
          <w:lang w:val="en-GB"/>
        </w:rPr>
        <w:t xml:space="preserve"> to connect to a slice that is not available in current cell, the UE will request to add the slice to the Allowed NSSAI over NAS. The request will be denied since it is not </w:t>
      </w:r>
      <w:r w:rsidR="00C149AF">
        <w:rPr>
          <w:lang w:val="en-GB"/>
        </w:rPr>
        <w:t>supported,</w:t>
      </w:r>
      <w:r>
        <w:rPr>
          <w:lang w:val="en-GB"/>
        </w:rPr>
        <w:t xml:space="preserve"> </w:t>
      </w:r>
      <w:r>
        <w:rPr>
          <w:lang w:val="en-GB"/>
        </w:rPr>
        <w:lastRenderedPageBreak/>
        <w:t xml:space="preserve">and the UE will not be allowed to request the slice again before changing RA. With this solution, the CN will signal the intended slice to RAN as well as frequency that </w:t>
      </w:r>
      <w:r w:rsidR="00D96DFA">
        <w:rPr>
          <w:lang w:val="en-GB"/>
        </w:rPr>
        <w:t>the requested slice is supported on.</w:t>
      </w:r>
      <w:r>
        <w:rPr>
          <w:lang w:val="en-GB"/>
        </w:rPr>
        <w:t xml:space="preserve"> RAN can then use HO or release with re-direct, to move the UE to the frequency where the slice can be used.</w:t>
      </w:r>
    </w:p>
    <w:p w14:paraId="7B552162" w14:textId="77777777" w:rsidR="00B325F2" w:rsidRDefault="00B325F2" w:rsidP="00B325F2">
      <w:pPr>
        <w:rPr>
          <w:lang w:val="en-GB"/>
        </w:rPr>
      </w:pPr>
      <w:r>
        <w:rPr>
          <w:lang w:val="en-GB"/>
        </w:rPr>
        <w:t>The new cell will be in another RA, since the slice support is different, so after the UE has connected to the new cell, it will again request to add the slice to the Allowed NSSAI, and it will now be accepted.</w:t>
      </w:r>
    </w:p>
    <w:p w14:paraId="0BEEAF48" w14:textId="027FBE44" w:rsidR="00B325F2" w:rsidRDefault="00B325F2" w:rsidP="00B325F2">
      <w:pPr>
        <w:rPr>
          <w:lang w:val="en-GB"/>
        </w:rPr>
      </w:pPr>
      <w:r>
        <w:rPr>
          <w:lang w:val="en-GB"/>
        </w:rPr>
        <w:t xml:space="preserve">This solution can be applied for release 15 and 16 UE’s since only </w:t>
      </w:r>
      <w:r w:rsidR="00D96DFA">
        <w:rPr>
          <w:lang w:val="en-GB"/>
        </w:rPr>
        <w:t xml:space="preserve">RAN </w:t>
      </w:r>
      <w:r>
        <w:rPr>
          <w:lang w:val="en-GB"/>
        </w:rPr>
        <w:t xml:space="preserve">internal interfaces are changed, and it ensures that the NW is able to move the UE to frequencies supporting the slice. </w:t>
      </w:r>
    </w:p>
    <w:p w14:paraId="0132EE00" w14:textId="241EA82F" w:rsidR="00610134" w:rsidRDefault="00610134" w:rsidP="00610134">
      <w:pPr>
        <w:rPr>
          <w:lang w:val="en-GB"/>
        </w:rPr>
      </w:pPr>
      <w:r>
        <w:rPr>
          <w:lang w:val="en-GB"/>
        </w:rPr>
        <w:t>It should be observed that, given the agreements in RAN3 on uniform slice availability, this solution would be needed at least in scenario 1 of section 2.1 to handle legacy UEs whose slice selection is mainly regulated by the Allowed NSSAI and by reception of S-NSSAI rejection at NAS level.</w:t>
      </w:r>
    </w:p>
    <w:p w14:paraId="5EC7083D" w14:textId="1BACDAB8" w:rsidR="00B325F2" w:rsidRDefault="00610134" w:rsidP="00B325F2">
      <w:pPr>
        <w:rPr>
          <w:lang w:val="en-GB"/>
        </w:rPr>
      </w:pPr>
      <w:r w:rsidRPr="00250E50">
        <w:rPr>
          <w:b/>
          <w:bCs/>
          <w:lang w:val="en-GB" w:eastAsia="zh-CN"/>
        </w:rPr>
        <w:t>Solution Impact:</w:t>
      </w:r>
      <w:r>
        <w:rPr>
          <w:lang w:val="en-GB" w:eastAsia="zh-CN"/>
        </w:rPr>
        <w:t xml:space="preserve"> </w:t>
      </w:r>
      <w:r w:rsidR="00B325F2">
        <w:rPr>
          <w:lang w:val="en-GB"/>
        </w:rPr>
        <w:t xml:space="preserve">The </w:t>
      </w:r>
      <w:r>
        <w:rPr>
          <w:lang w:val="en-GB"/>
        </w:rPr>
        <w:t>solution has an impact on the RAN because new information needs to be signalled from CN to RAN to indicate the requested NSSAI and possibly an RFSP associated to it.</w:t>
      </w:r>
    </w:p>
    <w:p w14:paraId="1493F703" w14:textId="484BEA8D" w:rsidR="00B325F2" w:rsidRDefault="00B325F2" w:rsidP="00B325F2">
      <w:pPr>
        <w:pStyle w:val="Observation"/>
        <w:rPr>
          <w:lang w:val="en-US"/>
        </w:rPr>
      </w:pPr>
      <w:r>
        <w:rPr>
          <w:lang w:val="en-US"/>
        </w:rPr>
        <w:t xml:space="preserve">Solution 17 </w:t>
      </w:r>
      <w:r w:rsidR="00610134">
        <w:rPr>
          <w:lang w:val="en-US"/>
        </w:rPr>
        <w:t>is feasible for cases where slices are only supported on some frequencie</w:t>
      </w:r>
      <w:r w:rsidR="00335500">
        <w:rPr>
          <w:lang w:val="en-US"/>
        </w:rPr>
        <w:t>s</w:t>
      </w:r>
      <w:r w:rsidR="00610134">
        <w:rPr>
          <w:lang w:val="en-US"/>
        </w:rPr>
        <w:t xml:space="preserve">. </w:t>
      </w:r>
      <w:r w:rsidR="00335500">
        <w:rPr>
          <w:lang w:val="en-US"/>
        </w:rPr>
        <w:t>The solution allows for fast access to network slices. T</w:t>
      </w:r>
      <w:r w:rsidR="00610134">
        <w:rPr>
          <w:lang w:val="en-US"/>
        </w:rPr>
        <w:t xml:space="preserve">he solution </w:t>
      </w:r>
      <w:r>
        <w:rPr>
          <w:lang w:val="en-US"/>
        </w:rPr>
        <w:t xml:space="preserve">is </w:t>
      </w:r>
      <w:r w:rsidR="007F227F">
        <w:t>backwards compatible with previous UE releases</w:t>
      </w:r>
      <w:r>
        <w:rPr>
          <w:lang w:val="en-US"/>
        </w:rPr>
        <w:t xml:space="preserve">.   </w:t>
      </w:r>
    </w:p>
    <w:p w14:paraId="0B77E252" w14:textId="77777777" w:rsidR="00B325F2" w:rsidRPr="00C02EE3" w:rsidRDefault="00B325F2" w:rsidP="00B325F2">
      <w:pPr>
        <w:rPr>
          <w:lang w:val="en-US"/>
        </w:rPr>
      </w:pPr>
    </w:p>
    <w:p w14:paraId="1132080F" w14:textId="77777777" w:rsidR="00B325F2" w:rsidRDefault="00B325F2" w:rsidP="00B325F2">
      <w:pPr>
        <w:pStyle w:val="Heading3"/>
      </w:pPr>
      <w:r>
        <w:t xml:space="preserve">Solution 29 </w:t>
      </w:r>
      <w:r w:rsidRPr="001B01C8">
        <w:t>Providing Operating Band Information in the Configured NSSAI</w:t>
      </w:r>
    </w:p>
    <w:p w14:paraId="476BD7A1" w14:textId="6C9EDA40" w:rsidR="00B325F2" w:rsidRDefault="005B4853" w:rsidP="00B325F2">
      <w:pPr>
        <w:rPr>
          <w:lang w:val="en-GB"/>
        </w:rPr>
      </w:pPr>
      <w:r>
        <w:rPr>
          <w:lang w:val="en-GB" w:eastAsia="zh-CN"/>
        </w:rPr>
        <w:t xml:space="preserve">The way we understand this solution is that it applies to method 1 in section 2.1. </w:t>
      </w:r>
      <w:r w:rsidR="00B325F2">
        <w:rPr>
          <w:lang w:val="en-GB"/>
        </w:rPr>
        <w:t xml:space="preserve">In this solution UE’s are pre-configured with Operating bands for the slices in the Configured </w:t>
      </w:r>
      <w:proofErr w:type="gramStart"/>
      <w:r w:rsidR="00B325F2">
        <w:rPr>
          <w:lang w:val="en-GB"/>
        </w:rPr>
        <w:t>NSSAI, and</w:t>
      </w:r>
      <w:proofErr w:type="gramEnd"/>
      <w:r w:rsidR="00B325F2">
        <w:rPr>
          <w:lang w:val="en-GB"/>
        </w:rPr>
        <w:t xml:space="preserve"> will ensure that the UE is only requesting slices that are supported </w:t>
      </w:r>
      <w:r w:rsidR="00D96DFA">
        <w:rPr>
          <w:lang w:val="en-GB"/>
        </w:rPr>
        <w:t>on at least one frequency band serving the UE</w:t>
      </w:r>
      <w:r w:rsidR="00B325F2">
        <w:rPr>
          <w:lang w:val="en-GB"/>
        </w:rPr>
        <w:t xml:space="preserve">. </w:t>
      </w:r>
    </w:p>
    <w:p w14:paraId="0F3C0D77" w14:textId="5496DB49" w:rsidR="00D96DFA" w:rsidRDefault="00D96DFA" w:rsidP="00D96DFA">
      <w:pPr>
        <w:rPr>
          <w:lang w:val="en-GB"/>
        </w:rPr>
      </w:pPr>
      <w:r>
        <w:rPr>
          <w:lang w:val="en-GB"/>
        </w:rPr>
        <w:t>This solution has no RAN impact so long as the UE follows the cell reselection rules provided by the RAN to the UE. Namely, the solution is acceptable and has no RAN impact only if the operating band provided in the Configured NSSAI does not steer the UE towards a cell reselectio</w:t>
      </w:r>
      <w:r w:rsidR="001115DE">
        <w:rPr>
          <w:lang w:val="en-GB"/>
        </w:rPr>
        <w:t>n</w:t>
      </w:r>
      <w:r>
        <w:rPr>
          <w:lang w:val="en-GB"/>
        </w:rPr>
        <w:t xml:space="preserve"> process that is different from what the RAN configures today at the UE. The UE’s are configured over NAS.</w:t>
      </w:r>
    </w:p>
    <w:p w14:paraId="5AD8AFEA" w14:textId="77777777" w:rsidR="005B4853" w:rsidRDefault="005B4853" w:rsidP="005B4853">
      <w:pPr>
        <w:rPr>
          <w:lang w:val="en-GB" w:eastAsia="zh-CN"/>
        </w:rPr>
      </w:pPr>
      <w:r w:rsidRPr="00250E50">
        <w:rPr>
          <w:b/>
          <w:bCs/>
          <w:lang w:val="en-GB" w:eastAsia="zh-CN"/>
        </w:rPr>
        <w:t>Solution Impact:</w:t>
      </w:r>
      <w:r>
        <w:rPr>
          <w:lang w:val="en-GB" w:eastAsia="zh-CN"/>
        </w:rPr>
        <w:t xml:space="preserve"> This solution has an impact on the signalling towards the UE, as preferred frequencies per slice need to be configured at the UE. The solution may derive in impacts on the RAN if the RAN needs to be informed of the preferred frequency per slice (via OAM configuration or via signalling over the interfaces)</w:t>
      </w:r>
    </w:p>
    <w:p w14:paraId="06648F43" w14:textId="77777777" w:rsidR="005B4853" w:rsidRDefault="005B4853" w:rsidP="00D96DFA">
      <w:pPr>
        <w:rPr>
          <w:lang w:val="en-GB"/>
        </w:rPr>
      </w:pPr>
    </w:p>
    <w:p w14:paraId="6EE7C3B0" w14:textId="77777777" w:rsidR="007F227F" w:rsidRDefault="00FD26C6" w:rsidP="007F227F">
      <w:pPr>
        <w:pStyle w:val="Observation"/>
      </w:pPr>
      <w:r>
        <w:rPr>
          <w:lang w:val="en-US"/>
        </w:rPr>
        <w:t>Solution 29 is feasible for cases where slices are supported on all frequencies.</w:t>
      </w:r>
      <w:r>
        <w:t xml:space="preserve"> </w:t>
      </w:r>
      <w:r w:rsidR="00335500">
        <w:t xml:space="preserve">This solution does not ensure fast access to network slices. The solution may negatively impact the RAN if the UE uses the configured frequency band per slice to steer cell re-selection. </w:t>
      </w:r>
      <w:r w:rsidR="007F227F">
        <w:t>The solution cannot be supported by with previous UE releases.</w:t>
      </w:r>
    </w:p>
    <w:p w14:paraId="0DDD36C5" w14:textId="4C4B235C" w:rsidR="00B325F2" w:rsidRDefault="00B325F2" w:rsidP="003539C3">
      <w:pPr>
        <w:pStyle w:val="Observation"/>
        <w:numPr>
          <w:ilvl w:val="0"/>
          <w:numId w:val="0"/>
        </w:numPr>
      </w:pPr>
    </w:p>
    <w:p w14:paraId="7A8AE14E" w14:textId="77777777" w:rsidR="00B325F2" w:rsidRDefault="00B325F2" w:rsidP="00B325F2">
      <w:pPr>
        <w:pStyle w:val="Observation"/>
        <w:numPr>
          <w:ilvl w:val="0"/>
          <w:numId w:val="0"/>
        </w:numPr>
        <w:ind w:left="1701"/>
      </w:pPr>
    </w:p>
    <w:p w14:paraId="3CF260F3" w14:textId="77777777" w:rsidR="00B325F2" w:rsidRPr="001B01C8" w:rsidRDefault="00B325F2" w:rsidP="00B325F2">
      <w:pPr>
        <w:pStyle w:val="Heading3"/>
      </w:pPr>
      <w:r>
        <w:t xml:space="preserve">Solution 30 </w:t>
      </w:r>
      <w:r w:rsidRPr="001B01C8">
        <w:t>Preferred frequency bands in Configured NSSAI</w:t>
      </w:r>
    </w:p>
    <w:p w14:paraId="397E2E9B" w14:textId="1F21E330" w:rsidR="00B325F2" w:rsidRDefault="005B4853" w:rsidP="00B325F2">
      <w:pPr>
        <w:rPr>
          <w:lang w:val="en-US"/>
        </w:rPr>
      </w:pPr>
      <w:r>
        <w:rPr>
          <w:lang w:val="en-GB" w:eastAsia="zh-CN"/>
        </w:rPr>
        <w:t xml:space="preserve">The way we understand this solution is that it applies to method 2 in section 2.1. </w:t>
      </w:r>
      <w:r w:rsidR="00B325F2" w:rsidRPr="00C02EE3">
        <w:rPr>
          <w:lang w:val="en-US"/>
        </w:rPr>
        <w:t xml:space="preserve">In this solution </w:t>
      </w:r>
      <w:r w:rsidR="00B325F2">
        <w:rPr>
          <w:lang w:val="en-US"/>
        </w:rPr>
        <w:t>the UE is configured with preferred frequency bands for each slice in the Configured NSSAI. The UE is using this information for cell selection and re-selection in order to camp on a frequency that is preferred for the intended slice.</w:t>
      </w:r>
    </w:p>
    <w:p w14:paraId="38CED277" w14:textId="6A571D98" w:rsidR="00F40236" w:rsidRDefault="00B325F2" w:rsidP="00F40236">
      <w:pPr>
        <w:rPr>
          <w:lang w:val="en-US"/>
        </w:rPr>
      </w:pPr>
      <w:r>
        <w:rPr>
          <w:lang w:val="en-US"/>
        </w:rPr>
        <w:t xml:space="preserve">This solution applies to method 2 in section </w:t>
      </w:r>
      <w:proofErr w:type="gramStart"/>
      <w:r>
        <w:rPr>
          <w:lang w:val="en-US"/>
        </w:rPr>
        <w:t>2.1</w:t>
      </w:r>
      <w:r w:rsidR="00141A22">
        <w:rPr>
          <w:lang w:val="en-US"/>
        </w:rPr>
        <w:t>, and</w:t>
      </w:r>
      <w:proofErr w:type="gramEnd"/>
      <w:r w:rsidR="00141A22">
        <w:rPr>
          <w:lang w:val="en-US"/>
        </w:rPr>
        <w:t xml:space="preserve"> is aiding the UE to select a frequency preferred for the slice. The method will</w:t>
      </w:r>
      <w:r>
        <w:rPr>
          <w:lang w:val="en-US"/>
        </w:rPr>
        <w:t xml:space="preserve"> change the mobility behavior of UE’s, and it should be carefully considered </w:t>
      </w:r>
      <w:r w:rsidR="00141A22">
        <w:rPr>
          <w:lang w:val="en-US"/>
        </w:rPr>
        <w:t xml:space="preserve">how </w:t>
      </w:r>
      <w:r w:rsidR="00F40236">
        <w:rPr>
          <w:lang w:val="en-US"/>
        </w:rPr>
        <w:t xml:space="preserve">it will interact with legacy cell selection and re-selection. </w:t>
      </w:r>
      <w:r w:rsidR="00D96DFA">
        <w:rPr>
          <w:lang w:val="en-US"/>
        </w:rPr>
        <w:t>If there are several cells</w:t>
      </w:r>
      <w:r w:rsidR="00660DEB">
        <w:rPr>
          <w:lang w:val="en-US"/>
        </w:rPr>
        <w:t>, all suitable from a radio point of view,</w:t>
      </w:r>
      <w:r w:rsidR="00D96DFA">
        <w:rPr>
          <w:lang w:val="en-US"/>
        </w:rPr>
        <w:t xml:space="preserve"> that the UE may select, it could be acceptable for the UE to take </w:t>
      </w:r>
      <w:r w:rsidR="00660DEB">
        <w:rPr>
          <w:lang w:val="en-US"/>
        </w:rPr>
        <w:t xml:space="preserve">the </w:t>
      </w:r>
      <w:r w:rsidR="00D96DFA">
        <w:rPr>
          <w:lang w:val="en-US"/>
        </w:rPr>
        <w:t xml:space="preserve">preferred frequency of intended slice into account, but if the channel conditions </w:t>
      </w:r>
      <w:r w:rsidR="00660DEB">
        <w:rPr>
          <w:lang w:val="en-US"/>
        </w:rPr>
        <w:t xml:space="preserve">for the cells </w:t>
      </w:r>
      <w:r w:rsidR="00D96DFA">
        <w:rPr>
          <w:lang w:val="en-US"/>
        </w:rPr>
        <w:t xml:space="preserve">on preferred frequencies are not acceptable, the UE should </w:t>
      </w:r>
      <w:r w:rsidR="00660DEB">
        <w:rPr>
          <w:lang w:val="en-US"/>
        </w:rPr>
        <w:t xml:space="preserve">not connect to such cells and instead it should select </w:t>
      </w:r>
      <w:r w:rsidR="00D96DFA">
        <w:rPr>
          <w:lang w:val="en-US"/>
        </w:rPr>
        <w:t>cell</w:t>
      </w:r>
      <w:r w:rsidR="00B81AD5">
        <w:rPr>
          <w:lang w:val="en-US"/>
        </w:rPr>
        <w:t>s</w:t>
      </w:r>
      <w:r w:rsidR="00660DEB">
        <w:rPr>
          <w:lang w:val="en-US"/>
        </w:rPr>
        <w:t xml:space="preserve"> suitable as per cell re-selection rules. Once the UE is in </w:t>
      </w:r>
      <w:proofErr w:type="spellStart"/>
      <w:r w:rsidR="00660DEB">
        <w:rPr>
          <w:lang w:val="en-US"/>
        </w:rPr>
        <w:t>RRC_Connected</w:t>
      </w:r>
      <w:proofErr w:type="spellEnd"/>
      <w:r w:rsidR="00F40236">
        <w:rPr>
          <w:lang w:val="en-US"/>
        </w:rPr>
        <w:t xml:space="preserve"> the RAN may decide if the UE should be moved to the preferred frequency or served in the cell with better channel conditions. </w:t>
      </w:r>
    </w:p>
    <w:p w14:paraId="37B199B4" w14:textId="6E34168C" w:rsidR="005B4853" w:rsidRDefault="005B4853" w:rsidP="005B4853">
      <w:pPr>
        <w:rPr>
          <w:lang w:val="en-GB" w:eastAsia="zh-CN"/>
        </w:rPr>
      </w:pPr>
      <w:r w:rsidRPr="003539C3">
        <w:rPr>
          <w:b/>
          <w:bCs/>
          <w:lang w:val="en-GB" w:eastAsia="zh-CN"/>
        </w:rPr>
        <w:t>Solution Impact:</w:t>
      </w:r>
      <w:r>
        <w:rPr>
          <w:lang w:val="en-GB" w:eastAsia="zh-CN"/>
        </w:rPr>
        <w:t xml:space="preserve"> This solution has an impact on the signalling towards the UE, as preferred frequencies per slice need to be configured at the UE. The solution may derive in impacts on the RAN if the RAN needs to be informed of the preferred frequency per slice (via OAM configuration or via signalling over the interfaces)</w:t>
      </w:r>
    </w:p>
    <w:p w14:paraId="2B174B54" w14:textId="77777777" w:rsidR="005B4853" w:rsidRPr="005B4853" w:rsidRDefault="005B4853" w:rsidP="00F40236">
      <w:pPr>
        <w:rPr>
          <w:lang w:val="en-GB"/>
        </w:rPr>
      </w:pPr>
    </w:p>
    <w:p w14:paraId="36745971" w14:textId="1130103E" w:rsidR="007F227F" w:rsidRDefault="00FD26C6" w:rsidP="007F227F">
      <w:pPr>
        <w:pStyle w:val="Observation"/>
      </w:pPr>
      <w:r>
        <w:rPr>
          <w:lang w:val="en-US"/>
        </w:rPr>
        <w:t>Solution 30 is feasible for cases where slices are supported on all frequencies.</w:t>
      </w:r>
      <w:r>
        <w:t xml:space="preserve"> This solution does not ensure fast access to network slices. </w:t>
      </w:r>
      <w:r w:rsidR="00F40236">
        <w:t xml:space="preserve">Solution </w:t>
      </w:r>
      <w:r w:rsidR="00F9408B">
        <w:t>30</w:t>
      </w:r>
      <w:r w:rsidR="00F40236">
        <w:t xml:space="preserve"> may be useful to aid the UE at cell selection and re-selection</w:t>
      </w:r>
      <w:r w:rsidRPr="00FD26C6">
        <w:t xml:space="preserve"> </w:t>
      </w:r>
      <w:proofErr w:type="gramStart"/>
      <w:r>
        <w:t>The</w:t>
      </w:r>
      <w:proofErr w:type="gramEnd"/>
      <w:r>
        <w:t xml:space="preserve"> solution may negatively impact the RAN if the UE uses the configured frequency band per slice to steer cell re-selection.</w:t>
      </w:r>
      <w:r w:rsidR="007F227F">
        <w:t xml:space="preserve"> </w:t>
      </w:r>
      <w:r w:rsidR="00F40236">
        <w:t xml:space="preserve"> </w:t>
      </w:r>
      <w:r w:rsidR="007F227F">
        <w:t>The solution cannot be supported by with previous UE releases.</w:t>
      </w:r>
    </w:p>
    <w:p w14:paraId="716CF71E" w14:textId="28981EF1" w:rsidR="00F40236" w:rsidRDefault="00F40236" w:rsidP="003539C3">
      <w:pPr>
        <w:pStyle w:val="Observation"/>
        <w:numPr>
          <w:ilvl w:val="0"/>
          <w:numId w:val="0"/>
        </w:numPr>
      </w:pPr>
    </w:p>
    <w:p w14:paraId="7C513C92" w14:textId="77777777" w:rsidR="00F40236" w:rsidRPr="003539C3" w:rsidRDefault="00F40236" w:rsidP="00B325F2">
      <w:pPr>
        <w:rPr>
          <w:lang w:val="en-GB"/>
        </w:rPr>
      </w:pPr>
    </w:p>
    <w:p w14:paraId="538DA4D9" w14:textId="77777777" w:rsidR="00B325F2" w:rsidRDefault="00B325F2" w:rsidP="00D96DFA">
      <w:pPr>
        <w:pStyle w:val="Heading3"/>
      </w:pPr>
      <w:r>
        <w:t>Solution 31 Steering the UE to a network slice in a different frequency band</w:t>
      </w:r>
    </w:p>
    <w:p w14:paraId="5A5C39DF" w14:textId="7BEBDDBB" w:rsidR="008D71C2" w:rsidRDefault="008D71C2" w:rsidP="00B325F2">
      <w:pPr>
        <w:rPr>
          <w:lang w:val="en-GB" w:eastAsia="zh-CN"/>
        </w:rPr>
      </w:pPr>
      <w:r>
        <w:rPr>
          <w:lang w:val="en-GB" w:eastAsia="zh-CN"/>
        </w:rPr>
        <w:t>The way we understand this solution</w:t>
      </w:r>
      <w:r w:rsidR="005B4853">
        <w:rPr>
          <w:lang w:val="en-GB" w:eastAsia="zh-CN"/>
        </w:rPr>
        <w:t xml:space="preserve"> is that</w:t>
      </w:r>
      <w:r>
        <w:rPr>
          <w:lang w:val="en-GB" w:eastAsia="zh-CN"/>
        </w:rPr>
        <w:t xml:space="preserve"> it</w:t>
      </w:r>
      <w:r w:rsidR="00205632">
        <w:rPr>
          <w:lang w:val="en-GB" w:eastAsia="zh-CN"/>
        </w:rPr>
        <w:t xml:space="preserve"> applies to method 2 in section 2.1. The slices</w:t>
      </w:r>
      <w:r>
        <w:rPr>
          <w:lang w:val="en-GB" w:eastAsia="zh-CN"/>
        </w:rPr>
        <w:t xml:space="preserve"> in the Allowed NSSAI</w:t>
      </w:r>
      <w:r w:rsidR="00205632">
        <w:rPr>
          <w:lang w:val="en-GB" w:eastAsia="zh-CN"/>
        </w:rPr>
        <w:t xml:space="preserve"> are supported in all cells in the registration area</w:t>
      </w:r>
      <w:r>
        <w:rPr>
          <w:lang w:val="en-GB" w:eastAsia="zh-CN"/>
        </w:rPr>
        <w:t xml:space="preserve">, but some slices may be preferred at some frequencies. </w:t>
      </w:r>
    </w:p>
    <w:p w14:paraId="1F0CE7D0" w14:textId="49BECB2C" w:rsidR="000D2F9F" w:rsidRDefault="008D71C2" w:rsidP="00B325F2">
      <w:pPr>
        <w:rPr>
          <w:lang w:val="en-GB" w:eastAsia="zh-CN"/>
        </w:rPr>
      </w:pPr>
      <w:r>
        <w:rPr>
          <w:lang w:val="en-GB" w:eastAsia="zh-CN"/>
        </w:rPr>
        <w:t xml:space="preserve">If a UE is establishing a PDU session on a slice that is preferred in another frequency band, the AMF will request the </w:t>
      </w:r>
      <w:proofErr w:type="spellStart"/>
      <w:r>
        <w:rPr>
          <w:lang w:val="en-GB" w:eastAsia="zh-CN"/>
        </w:rPr>
        <w:t>gNB</w:t>
      </w:r>
      <w:proofErr w:type="spellEnd"/>
      <w:r>
        <w:rPr>
          <w:lang w:val="en-GB" w:eastAsia="zh-CN"/>
        </w:rPr>
        <w:t xml:space="preserve"> to steer the UE towards the other frequency band. The </w:t>
      </w:r>
      <w:proofErr w:type="spellStart"/>
      <w:r>
        <w:rPr>
          <w:lang w:val="en-GB" w:eastAsia="zh-CN"/>
        </w:rPr>
        <w:t>gNB</w:t>
      </w:r>
      <w:proofErr w:type="spellEnd"/>
      <w:r>
        <w:rPr>
          <w:lang w:val="en-GB" w:eastAsia="zh-CN"/>
        </w:rPr>
        <w:t xml:space="preserve"> may do this by initiating HO, or trigger DC configuration with the cell in the other frequency band. </w:t>
      </w:r>
      <w:r w:rsidR="00EC04F5">
        <w:rPr>
          <w:lang w:val="en-GB" w:eastAsia="zh-CN"/>
        </w:rPr>
        <w:t xml:space="preserve">The PDU session establishment is </w:t>
      </w:r>
      <w:r w:rsidR="003219D0">
        <w:rPr>
          <w:lang w:val="en-GB" w:eastAsia="zh-CN"/>
        </w:rPr>
        <w:t>performed</w:t>
      </w:r>
      <w:r w:rsidR="00EC04F5">
        <w:rPr>
          <w:lang w:val="en-GB" w:eastAsia="zh-CN"/>
        </w:rPr>
        <w:t xml:space="preserve"> after the UE is moved</w:t>
      </w:r>
      <w:r w:rsidR="000D2F9F">
        <w:rPr>
          <w:lang w:val="en-GB" w:eastAsia="zh-CN"/>
        </w:rPr>
        <w:t xml:space="preserve"> to the new frequency</w:t>
      </w:r>
      <w:r w:rsidR="00EC04F5">
        <w:rPr>
          <w:lang w:val="en-GB" w:eastAsia="zh-CN"/>
        </w:rPr>
        <w:t>.</w:t>
      </w:r>
    </w:p>
    <w:p w14:paraId="2A794D05" w14:textId="00B1A393" w:rsidR="000D2F9F" w:rsidRDefault="000D2F9F" w:rsidP="00B325F2">
      <w:pPr>
        <w:rPr>
          <w:lang w:val="en-GB" w:eastAsia="zh-CN"/>
        </w:rPr>
      </w:pPr>
      <w:r>
        <w:rPr>
          <w:lang w:val="en-GB" w:eastAsia="zh-CN"/>
        </w:rPr>
        <w:t xml:space="preserve">It is unclear how the PDU session establishment procedure will be initiated after the UE is moved. Will the UE have to send a new request, or will the AMF continue the PDU Session establishment procedure after it receives </w:t>
      </w:r>
      <w:r w:rsidR="00774C9F">
        <w:rPr>
          <w:lang w:val="en-GB" w:eastAsia="zh-CN"/>
        </w:rPr>
        <w:t>a</w:t>
      </w:r>
      <w:r>
        <w:rPr>
          <w:lang w:val="en-GB" w:eastAsia="zh-CN"/>
        </w:rPr>
        <w:t xml:space="preserve"> Path Switch Request? What will trigger the new PDU session establishment if the UE is not moved, but DC is used instead?</w:t>
      </w:r>
    </w:p>
    <w:p w14:paraId="28EE9586" w14:textId="77777777" w:rsidR="005B4853" w:rsidRDefault="005B4853" w:rsidP="005B4853">
      <w:pPr>
        <w:rPr>
          <w:lang w:val="en-US"/>
        </w:rPr>
      </w:pPr>
      <w:r w:rsidRPr="00250E50">
        <w:rPr>
          <w:b/>
          <w:bCs/>
          <w:lang w:val="en-US"/>
        </w:rPr>
        <w:t xml:space="preserve">Solution Impact: </w:t>
      </w:r>
      <w:r>
        <w:rPr>
          <w:lang w:val="en-US"/>
        </w:rPr>
        <w:t>The solution may require new configuration of preferred frequencies per slice at the RAN.</w:t>
      </w:r>
    </w:p>
    <w:p w14:paraId="03DDF1BA" w14:textId="70A8242B" w:rsidR="00DB4C5A" w:rsidRDefault="00FD26C6" w:rsidP="003539C3">
      <w:pPr>
        <w:pStyle w:val="Observation"/>
      </w:pPr>
      <w:r>
        <w:rPr>
          <w:lang w:val="en-US"/>
        </w:rPr>
        <w:t>Solution 31 is feasible for cases where slices are supported on all frequencies.</w:t>
      </w:r>
      <w:r>
        <w:t xml:space="preserve"> </w:t>
      </w:r>
      <w:proofErr w:type="gramStart"/>
      <w:r w:rsidR="00B81AD5">
        <w:t>Assuming that</w:t>
      </w:r>
      <w:proofErr w:type="gramEnd"/>
      <w:r w:rsidR="00B81AD5">
        <w:t xml:space="preserve"> Solution 31 is conform to the uniform availability principle (slices supported in all cells of an RA), </w:t>
      </w:r>
      <w:r w:rsidR="00DB4C5A">
        <w:t xml:space="preserve">Solution 31 </w:t>
      </w:r>
      <w:r w:rsidR="00DB4C5A">
        <w:rPr>
          <w:lang w:eastAsia="zh-CN"/>
        </w:rPr>
        <w:t xml:space="preserve">have potential to provide a method for steering UE’s to the preferred frequency band, that works for all UE’s. </w:t>
      </w:r>
      <w:r>
        <w:t>The solution allows for fast access to network slices, although</w:t>
      </w:r>
      <w:r>
        <w:rPr>
          <w:lang w:eastAsia="zh-CN"/>
        </w:rPr>
        <w:t xml:space="preserve"> </w:t>
      </w:r>
      <w:r w:rsidR="00DB4C5A">
        <w:rPr>
          <w:lang w:eastAsia="zh-CN"/>
        </w:rPr>
        <w:t>it needs to be clarified how PDU session procedure is triggered if DC is used to access preferred frequency.</w:t>
      </w:r>
      <w:r>
        <w:rPr>
          <w:lang w:eastAsia="zh-CN"/>
        </w:rPr>
        <w:t xml:space="preserve"> Latency in triggering PDU session resource allocation procedures at the RAN delays access to the slice.</w:t>
      </w:r>
      <w:r w:rsidR="007F227F">
        <w:rPr>
          <w:lang w:eastAsia="zh-CN"/>
        </w:rPr>
        <w:t xml:space="preserve"> </w:t>
      </w:r>
      <w:r w:rsidR="007F227F">
        <w:t>The solution cannot be supported by with previous UE releases.</w:t>
      </w:r>
    </w:p>
    <w:p w14:paraId="51578F5D" w14:textId="77777777" w:rsidR="008D71C2" w:rsidRDefault="008D71C2" w:rsidP="00B325F2">
      <w:pPr>
        <w:rPr>
          <w:lang w:val="en-GB" w:eastAsia="zh-CN"/>
        </w:rPr>
      </w:pPr>
    </w:p>
    <w:p w14:paraId="52AE8A7B" w14:textId="77777777" w:rsidR="00C77DBB" w:rsidRPr="00C02EE3" w:rsidRDefault="00C77DBB" w:rsidP="00B325F2">
      <w:pPr>
        <w:rPr>
          <w:lang w:val="en-GB" w:eastAsia="zh-CN"/>
        </w:rPr>
      </w:pPr>
    </w:p>
    <w:p w14:paraId="416EE4AC" w14:textId="77777777" w:rsidR="00B325F2" w:rsidRDefault="00B325F2" w:rsidP="00B325F2">
      <w:pPr>
        <w:pStyle w:val="Heading3"/>
      </w:pPr>
      <w:r>
        <w:t xml:space="preserve">Solution 44 </w:t>
      </w:r>
      <w:r w:rsidRPr="001B01C8">
        <w:t>RAN controlled steering of the UE to a network slice in a different frequency band</w:t>
      </w:r>
    </w:p>
    <w:p w14:paraId="0AFB425B" w14:textId="6E2C0357" w:rsidR="00D24FFF" w:rsidRDefault="002F00E5" w:rsidP="00B325F2">
      <w:pPr>
        <w:rPr>
          <w:lang w:val="en-US"/>
        </w:rPr>
      </w:pPr>
      <w:r>
        <w:rPr>
          <w:lang w:val="en-US"/>
        </w:rPr>
        <w:t xml:space="preserve">This solution applies to method 2 in section 2.1. </w:t>
      </w:r>
      <w:r w:rsidR="003219D0">
        <w:rPr>
          <w:lang w:val="en-US"/>
        </w:rPr>
        <w:t xml:space="preserve">It is very similar to solution 31. If a UE </w:t>
      </w:r>
      <w:r w:rsidR="00DB4C5A">
        <w:rPr>
          <w:lang w:val="en-US"/>
        </w:rPr>
        <w:t xml:space="preserve">initiates a PDU session at a cell in a frequency that is not preferred for the slice, the UE will be moved to a cell </w:t>
      </w:r>
      <w:r w:rsidR="00DB4C5A">
        <w:rPr>
          <w:lang w:val="en-US"/>
        </w:rPr>
        <w:lastRenderedPageBreak/>
        <w:t>at the preferred frequency, or DC will be initiated</w:t>
      </w:r>
      <w:r w:rsidR="00B81AD5">
        <w:rPr>
          <w:lang w:val="en-US"/>
        </w:rPr>
        <w:t xml:space="preserve"> by adding an SCG using the preferred frequency</w:t>
      </w:r>
      <w:r w:rsidR="00DB4C5A">
        <w:rPr>
          <w:lang w:val="en-US"/>
        </w:rPr>
        <w:t xml:space="preserve">. The difference </w:t>
      </w:r>
      <w:r w:rsidR="00B81AD5">
        <w:rPr>
          <w:lang w:val="en-US"/>
        </w:rPr>
        <w:t xml:space="preserve">with Solution 31 </w:t>
      </w:r>
      <w:r w:rsidR="00DB4C5A">
        <w:rPr>
          <w:lang w:val="en-US"/>
        </w:rPr>
        <w:t>is that it is a RAN based solution</w:t>
      </w:r>
      <w:r w:rsidR="00B81AD5">
        <w:rPr>
          <w:lang w:val="en-US"/>
        </w:rPr>
        <w:t>, hence the RAN has full control of where to steer the UE</w:t>
      </w:r>
      <w:r w:rsidR="00DB4C5A">
        <w:rPr>
          <w:lang w:val="en-US"/>
        </w:rPr>
        <w:t xml:space="preserve">. The AMF will accept the PDU session since the slice is in the </w:t>
      </w:r>
      <w:r w:rsidR="0037470C">
        <w:rPr>
          <w:lang w:val="en-US"/>
        </w:rPr>
        <w:t>Allowed NSSAI</w:t>
      </w:r>
      <w:r w:rsidR="00D24FFF">
        <w:rPr>
          <w:lang w:val="en-US"/>
        </w:rPr>
        <w:t xml:space="preserve">. Afterwards, the RAN will steer the UE to a suitable frequency, based on preferred frequencies per slice preconfigured in RAN. </w:t>
      </w:r>
    </w:p>
    <w:p w14:paraId="635A3430" w14:textId="77777777" w:rsidR="005B4853" w:rsidRDefault="00D24FFF" w:rsidP="00DB4C5A">
      <w:pPr>
        <w:rPr>
          <w:lang w:val="en-US"/>
        </w:rPr>
      </w:pPr>
      <w:r>
        <w:rPr>
          <w:lang w:val="en-US"/>
        </w:rPr>
        <w:t>With this method the set-up delay will be slightly shorter than solution 31, since the PDU session establishment is finalized before the HO. Also</w:t>
      </w:r>
      <w:r w:rsidR="0011506B">
        <w:rPr>
          <w:lang w:val="en-US"/>
        </w:rPr>
        <w:t>,</w:t>
      </w:r>
      <w:r>
        <w:rPr>
          <w:lang w:val="en-US"/>
        </w:rPr>
        <w:t xml:space="preserve"> it allows for a more flexible operator policy</w:t>
      </w:r>
      <w:r w:rsidR="00005F6C">
        <w:rPr>
          <w:lang w:val="en-US"/>
        </w:rPr>
        <w:t>, taking RAN internal data into account</w:t>
      </w:r>
      <w:r>
        <w:rPr>
          <w:lang w:val="en-US"/>
        </w:rPr>
        <w:t xml:space="preserve">. </w:t>
      </w:r>
      <w:proofErr w:type="spellStart"/>
      <w:r>
        <w:rPr>
          <w:lang w:val="en-US"/>
        </w:rPr>
        <w:t>E.g</w:t>
      </w:r>
      <w:proofErr w:type="spellEnd"/>
      <w:r>
        <w:rPr>
          <w:lang w:val="en-US"/>
        </w:rPr>
        <w:t xml:space="preserve">, </w:t>
      </w:r>
      <w:proofErr w:type="gramStart"/>
      <w:r>
        <w:rPr>
          <w:lang w:val="en-US"/>
        </w:rPr>
        <w:t>an</w:t>
      </w:r>
      <w:proofErr w:type="gramEnd"/>
      <w:r>
        <w:rPr>
          <w:lang w:val="en-US"/>
        </w:rPr>
        <w:t xml:space="preserve"> UE may be served at a frequency that is not preferred</w:t>
      </w:r>
      <w:r w:rsidR="00CC44C6">
        <w:rPr>
          <w:lang w:val="en-US"/>
        </w:rPr>
        <w:t>,</w:t>
      </w:r>
      <w:r>
        <w:rPr>
          <w:lang w:val="en-US"/>
        </w:rPr>
        <w:t xml:space="preserve"> if the current cell load is low, and the specific QoS requirements of the UE </w:t>
      </w:r>
      <w:r w:rsidR="00CC44C6">
        <w:rPr>
          <w:lang w:val="en-US"/>
        </w:rPr>
        <w:t>is best</w:t>
      </w:r>
      <w:r>
        <w:rPr>
          <w:lang w:val="en-US"/>
        </w:rPr>
        <w:t xml:space="preserve"> fulfilled</w:t>
      </w:r>
      <w:r w:rsidR="00CC44C6">
        <w:rPr>
          <w:lang w:val="en-US"/>
        </w:rPr>
        <w:t xml:space="preserve"> in this cell</w:t>
      </w:r>
      <w:r>
        <w:rPr>
          <w:lang w:val="en-US"/>
        </w:rPr>
        <w:t xml:space="preserve">. </w:t>
      </w:r>
      <w:r w:rsidR="009D11F7">
        <w:rPr>
          <w:lang w:val="en-US"/>
        </w:rPr>
        <w:t xml:space="preserve">The solution has no impact on </w:t>
      </w:r>
      <w:r w:rsidR="005B4853">
        <w:rPr>
          <w:lang w:val="en-US"/>
        </w:rPr>
        <w:t xml:space="preserve">RAN interfaces or on signaling towards the UE. </w:t>
      </w:r>
    </w:p>
    <w:p w14:paraId="66A2FF5B" w14:textId="1ECB6AB4" w:rsidR="009D11F7" w:rsidRDefault="005B4853" w:rsidP="00DB4C5A">
      <w:pPr>
        <w:rPr>
          <w:lang w:val="en-US"/>
        </w:rPr>
      </w:pPr>
      <w:r w:rsidRPr="003539C3">
        <w:rPr>
          <w:b/>
          <w:bCs/>
          <w:lang w:val="en-US"/>
        </w:rPr>
        <w:t xml:space="preserve">Solution Impact: </w:t>
      </w:r>
      <w:r>
        <w:rPr>
          <w:lang w:val="en-US"/>
        </w:rPr>
        <w:t>The solution may require new configuration of preferred frequencies per slice at the RAN</w:t>
      </w:r>
      <w:r w:rsidR="009D11F7">
        <w:rPr>
          <w:lang w:val="en-US"/>
        </w:rPr>
        <w:t>.</w:t>
      </w:r>
    </w:p>
    <w:p w14:paraId="129D2E74" w14:textId="1092FF4C" w:rsidR="00DB4C5A" w:rsidRPr="003539C3" w:rsidRDefault="00DB4C5A" w:rsidP="00DB4C5A">
      <w:pPr>
        <w:rPr>
          <w:lang w:val="en-US"/>
        </w:rPr>
      </w:pPr>
    </w:p>
    <w:p w14:paraId="692F96AD" w14:textId="799853F7" w:rsidR="00DB4C5A" w:rsidRDefault="00FD26C6" w:rsidP="003539C3">
      <w:pPr>
        <w:pStyle w:val="Observation"/>
        <w:rPr>
          <w:lang w:val="en-US"/>
        </w:rPr>
      </w:pPr>
      <w:r>
        <w:rPr>
          <w:lang w:val="en-US"/>
        </w:rPr>
        <w:t>Solution 44 is feasible for cases where slices are supported on all frequencies.</w:t>
      </w:r>
      <w:r>
        <w:t xml:space="preserve"> </w:t>
      </w:r>
      <w:r w:rsidR="007F227F">
        <w:t xml:space="preserve">The solution ensures fast access to network slices. The solution is backwards compatible with previous UE releases. </w:t>
      </w:r>
      <w:r w:rsidR="00DB4C5A">
        <w:t xml:space="preserve">Solution 44 provides a straightforward solution </w:t>
      </w:r>
      <w:r w:rsidR="00D24FFF">
        <w:t>that keep RAN in charge of the radio resources</w:t>
      </w:r>
      <w:r w:rsidR="00CC44C6">
        <w:t xml:space="preserve"> and UE mobility</w:t>
      </w:r>
      <w:r w:rsidR="00D24FFF">
        <w:t xml:space="preserve">. </w:t>
      </w:r>
    </w:p>
    <w:p w14:paraId="3825D582" w14:textId="200B4F9A" w:rsidR="00B325F2" w:rsidRPr="003539C3" w:rsidRDefault="00B325F2" w:rsidP="003539C3">
      <w:pPr>
        <w:pStyle w:val="Proposal"/>
        <w:numPr>
          <w:ilvl w:val="0"/>
          <w:numId w:val="0"/>
        </w:numPr>
        <w:rPr>
          <w:ins w:id="3" w:author="Ylva Timner" w:date="2020-10-22T14:10:00Z"/>
          <w:lang w:val="en-US"/>
        </w:rPr>
      </w:pPr>
    </w:p>
    <w:p w14:paraId="6CF9964B" w14:textId="77777777" w:rsidR="004415AF" w:rsidRPr="00DB4C5A" w:rsidRDefault="004415AF">
      <w:pPr>
        <w:pStyle w:val="Proposal"/>
        <w:numPr>
          <w:ilvl w:val="0"/>
          <w:numId w:val="0"/>
        </w:numPr>
        <w:rPr>
          <w:lang w:val="en-US"/>
          <w:rPrChange w:id="4" w:author="Ylva Timner" w:date="2020-10-22T10:11:00Z">
            <w:rPr>
              <w:lang w:val="en-GB"/>
            </w:rPr>
          </w:rPrChange>
        </w:rPr>
        <w:pPrChange w:id="5" w:author="Ylva Timner" w:date="2020-10-22T10:11:00Z">
          <w:pPr>
            <w:spacing w:after="0"/>
            <w:jc w:val="both"/>
          </w:pPr>
        </w:pPrChange>
      </w:pPr>
      <w:bookmarkStart w:id="6" w:name="_In-sequence_SDU_delivery"/>
      <w:bookmarkEnd w:id="6"/>
    </w:p>
    <w:p w14:paraId="0C5E4FA5" w14:textId="69D60CBE" w:rsidR="00821358" w:rsidRDefault="009D7DA8">
      <w:pPr>
        <w:pStyle w:val="Heading1"/>
        <w:keepLines w:val="0"/>
        <w:numPr>
          <w:ilvl w:val="0"/>
          <w:numId w:val="5"/>
        </w:numPr>
        <w:overflowPunct/>
        <w:autoSpaceDE/>
        <w:autoSpaceDN/>
        <w:adjustRightInd/>
        <w:spacing w:before="360"/>
        <w:textAlignment w:val="auto"/>
      </w:pPr>
      <w:r>
        <w:t>Conclusion</w:t>
      </w:r>
    </w:p>
    <w:p w14:paraId="11809B7B" w14:textId="0E28AF2D" w:rsidR="001B01C8" w:rsidRDefault="001B01C8">
      <w:pPr>
        <w:rPr>
          <w:lang w:val="en-US"/>
        </w:rPr>
      </w:pPr>
    </w:p>
    <w:p w14:paraId="0B9A09D1" w14:textId="2DCB4E4C" w:rsidR="00335500" w:rsidRDefault="00335500">
      <w:pPr>
        <w:rPr>
          <w:lang w:val="en-US"/>
        </w:rPr>
      </w:pPr>
      <w:r>
        <w:rPr>
          <w:lang w:val="en-US"/>
        </w:rPr>
        <w:t xml:space="preserve">In this paper an analysis of the LS in [1] received from SA2 has been carried out and an analysis of the solutions concerning KI#7 in TR23.700-40 has been outlined. </w:t>
      </w:r>
    </w:p>
    <w:p w14:paraId="6B8794F2" w14:textId="0F2267A5" w:rsidR="00335500" w:rsidRDefault="00335500">
      <w:pPr>
        <w:rPr>
          <w:lang w:val="en-US"/>
        </w:rPr>
      </w:pPr>
      <w:r>
        <w:rPr>
          <w:lang w:val="en-US"/>
        </w:rPr>
        <w:t>The following was derived:</w:t>
      </w:r>
    </w:p>
    <w:p w14:paraId="6B949940" w14:textId="77777777" w:rsidR="007F227F" w:rsidRPr="00250E50" w:rsidRDefault="007F227F" w:rsidP="007F227F">
      <w:pPr>
        <w:spacing w:after="0"/>
        <w:jc w:val="both"/>
        <w:rPr>
          <w:b/>
          <w:bCs/>
          <w:lang w:val="en-GB"/>
        </w:rPr>
      </w:pPr>
      <w:r w:rsidRPr="00250E50">
        <w:rPr>
          <w:b/>
          <w:bCs/>
          <w:lang w:val="en-GB"/>
        </w:rPr>
        <w:t>Proposal1: The slice uniform availability principle (i.e</w:t>
      </w:r>
      <w:r w:rsidRPr="001A05F1">
        <w:rPr>
          <w:b/>
          <w:bCs/>
          <w:lang w:val="en-GB"/>
        </w:rPr>
        <w:t xml:space="preserve">. </w:t>
      </w:r>
      <w:r w:rsidRPr="001A05F1">
        <w:rPr>
          <w:rFonts w:ascii="Calibri" w:hAnsi="Calibri" w:cs="Calibri"/>
          <w:b/>
          <w:bCs/>
          <w:lang w:val="en-GB"/>
        </w:rPr>
        <w:t>the slices included in an Allowed NSSAI are available in any cell of a UE’s Registration Area) shall be maintained in Rel17 in order to contain configuration signalling towards the UE and to maintain backwards compatibility</w:t>
      </w:r>
    </w:p>
    <w:p w14:paraId="262B36D6" w14:textId="77777777" w:rsidR="00335500" w:rsidRPr="00250E50" w:rsidRDefault="00335500" w:rsidP="00335500">
      <w:pPr>
        <w:spacing w:after="0"/>
        <w:jc w:val="both"/>
        <w:rPr>
          <w:b/>
          <w:bCs/>
          <w:lang w:val="en-GB"/>
        </w:rPr>
      </w:pPr>
    </w:p>
    <w:p w14:paraId="0731C82F" w14:textId="14285C1C" w:rsidR="00335500" w:rsidRDefault="00335500" w:rsidP="00335500">
      <w:pPr>
        <w:spacing w:after="0"/>
        <w:jc w:val="both"/>
        <w:rPr>
          <w:b/>
          <w:bCs/>
          <w:lang w:val="en-GB"/>
        </w:rPr>
      </w:pPr>
      <w:r w:rsidRPr="00DA4E61">
        <w:rPr>
          <w:b/>
          <w:bCs/>
          <w:lang w:val="en-GB"/>
        </w:rPr>
        <w:t xml:space="preserve">Conclusion </w:t>
      </w:r>
      <w:r>
        <w:rPr>
          <w:b/>
          <w:bCs/>
          <w:lang w:val="en-GB"/>
        </w:rPr>
        <w:t>1</w:t>
      </w:r>
      <w:r w:rsidRPr="00DA4E61">
        <w:rPr>
          <w:b/>
          <w:bCs/>
          <w:lang w:val="en-GB"/>
        </w:rPr>
        <w:t>: The slice support on multiple frequency scenario described by SA2 in S2-2001467 can be supported in either method 1) or 2) above</w:t>
      </w:r>
    </w:p>
    <w:p w14:paraId="6B62508F" w14:textId="77777777" w:rsidR="00335500" w:rsidRPr="00DA4E61" w:rsidRDefault="00335500" w:rsidP="00335500">
      <w:pPr>
        <w:spacing w:after="0"/>
        <w:jc w:val="both"/>
        <w:rPr>
          <w:b/>
          <w:bCs/>
          <w:lang w:val="en-GB"/>
        </w:rPr>
      </w:pPr>
    </w:p>
    <w:p w14:paraId="444AB904" w14:textId="77777777" w:rsidR="007F227F" w:rsidRPr="003539C3" w:rsidRDefault="007F227F" w:rsidP="003539C3">
      <w:pPr>
        <w:pStyle w:val="Observation"/>
        <w:numPr>
          <w:ilvl w:val="0"/>
          <w:numId w:val="11"/>
        </w:numPr>
        <w:ind w:left="1701" w:hanging="1701"/>
        <w:rPr>
          <w:lang w:val="en-US"/>
        </w:rPr>
      </w:pPr>
      <w:r w:rsidRPr="003539C3">
        <w:rPr>
          <w:lang w:val="en-US"/>
        </w:rPr>
        <w:t xml:space="preserve">Solution 17 is feasible for cases where slices are only supported on some frequencies. The solution allows for fast access to network slices. The solution is </w:t>
      </w:r>
      <w:r>
        <w:t>backwards compatible with previous UE releases</w:t>
      </w:r>
      <w:r w:rsidRPr="003539C3">
        <w:rPr>
          <w:lang w:val="en-US"/>
        </w:rPr>
        <w:t xml:space="preserve">.   </w:t>
      </w:r>
    </w:p>
    <w:p w14:paraId="173541E6" w14:textId="77777777" w:rsidR="007F227F" w:rsidRDefault="007F227F" w:rsidP="007F227F">
      <w:pPr>
        <w:pStyle w:val="Observation"/>
      </w:pPr>
      <w:r>
        <w:rPr>
          <w:lang w:val="en-US"/>
        </w:rPr>
        <w:t>Solution 29 is feasible for cases where slices are supported on all frequencies.</w:t>
      </w:r>
      <w:r>
        <w:t xml:space="preserve"> This solution does not ensure fast access to network slices. The solution may negatively impact the RAN if the UE uses the configured frequency band per slice to steer cell re-selection. The solution cannot be supported by with previous UE releases.</w:t>
      </w:r>
    </w:p>
    <w:p w14:paraId="1AE92861" w14:textId="77777777" w:rsidR="007F227F" w:rsidRDefault="007F227F" w:rsidP="007F227F">
      <w:pPr>
        <w:pStyle w:val="Observation"/>
      </w:pPr>
      <w:r>
        <w:rPr>
          <w:lang w:val="en-US"/>
        </w:rPr>
        <w:t>Solution 30 is feasible for cases where slices are supported on all frequencies.</w:t>
      </w:r>
      <w:r>
        <w:t xml:space="preserve"> This solution does not ensure fast access to network slices. Solution 30 may be useful to aid the UE at cell selection and re-selection</w:t>
      </w:r>
      <w:r w:rsidRPr="00FD26C6">
        <w:t xml:space="preserve"> </w:t>
      </w:r>
      <w:proofErr w:type="gramStart"/>
      <w:r>
        <w:t>The</w:t>
      </w:r>
      <w:proofErr w:type="gramEnd"/>
      <w:r>
        <w:t xml:space="preserve"> solution may negatively impact the RAN if the UE uses the configured frequency band per slice to steer cell re-selection.  The solution cannot be supported by with previous UE releases.</w:t>
      </w:r>
    </w:p>
    <w:p w14:paraId="782780FD" w14:textId="77777777" w:rsidR="007F227F" w:rsidRDefault="007F227F" w:rsidP="007F227F">
      <w:pPr>
        <w:pStyle w:val="Observation"/>
      </w:pPr>
      <w:r>
        <w:rPr>
          <w:lang w:val="en-US"/>
        </w:rPr>
        <w:t>Solution 31 is feasible for cases where slices are supported on all frequencies.</w:t>
      </w:r>
      <w:r>
        <w:t xml:space="preserve"> </w:t>
      </w:r>
      <w:proofErr w:type="gramStart"/>
      <w:r>
        <w:t>Assuming that</w:t>
      </w:r>
      <w:proofErr w:type="gramEnd"/>
      <w:r>
        <w:t xml:space="preserve"> Solution 31 is conform to the uniform availability principle (slices supported in all cells of an RA), Solution 31 </w:t>
      </w:r>
      <w:r>
        <w:rPr>
          <w:lang w:eastAsia="zh-CN"/>
        </w:rPr>
        <w:t xml:space="preserve">have potential to provide a method for steering UE’s to the preferred frequency band, that works for all UE’s. </w:t>
      </w:r>
      <w:r>
        <w:t xml:space="preserve">The solution allows for fast access to network slices, although </w:t>
      </w:r>
      <w:r>
        <w:rPr>
          <w:lang w:eastAsia="zh-CN"/>
        </w:rPr>
        <w:t xml:space="preserve">it needs to be clarified how PDU session procedure is triggered if DC is used to access preferred frequency. Latency in triggering PDU session resource allocation procedures at the RAN delays access to the slice. </w:t>
      </w:r>
      <w:r>
        <w:t>The solution cannot be supported by with previous UE releases.</w:t>
      </w:r>
    </w:p>
    <w:p w14:paraId="65B19CE2" w14:textId="77777777" w:rsidR="007F227F" w:rsidRDefault="007F227F" w:rsidP="007F227F">
      <w:pPr>
        <w:pStyle w:val="Observation"/>
        <w:rPr>
          <w:lang w:val="en-US"/>
        </w:rPr>
      </w:pPr>
      <w:r>
        <w:rPr>
          <w:lang w:val="en-US"/>
        </w:rPr>
        <w:t>Solution 44 is feasible for cases where slices are supported on all frequencies.</w:t>
      </w:r>
      <w:r>
        <w:t xml:space="preserve"> The solution ensures fast access to network slices. The solution is backwards compatible with previous UE releases. Solution 44 provides a straightforward solution that keep RAN in charge of the radio resources and UE mobility. </w:t>
      </w:r>
    </w:p>
    <w:p w14:paraId="35EED6D8" w14:textId="29110828" w:rsidR="00335500" w:rsidRDefault="00335500">
      <w:pPr>
        <w:rPr>
          <w:lang w:val="en-US"/>
        </w:rPr>
      </w:pPr>
    </w:p>
    <w:p w14:paraId="0D72A195" w14:textId="34748459" w:rsidR="007F227F" w:rsidRPr="003539C3" w:rsidRDefault="007F227F">
      <w:pPr>
        <w:rPr>
          <w:lang w:val="en-US"/>
        </w:rPr>
      </w:pPr>
      <w:r>
        <w:rPr>
          <w:lang w:val="en-US"/>
        </w:rPr>
        <w:t xml:space="preserve">It is proposed to agree to the </w:t>
      </w:r>
      <w:r w:rsidR="00EC2C79">
        <w:rPr>
          <w:lang w:val="en-US"/>
        </w:rPr>
        <w:t xml:space="preserve">Proposal, conclusion and observations above and it is proposed to agree to the drat LS in appendix. </w:t>
      </w:r>
    </w:p>
    <w:p w14:paraId="4BC14BDF" w14:textId="77777777" w:rsidR="00821358" w:rsidRDefault="009D7DA8">
      <w:pPr>
        <w:pStyle w:val="Heading1"/>
        <w:keepLines w:val="0"/>
        <w:numPr>
          <w:ilvl w:val="0"/>
          <w:numId w:val="5"/>
        </w:numPr>
        <w:overflowPunct/>
        <w:autoSpaceDE/>
        <w:autoSpaceDN/>
        <w:adjustRightInd/>
        <w:spacing w:before="360"/>
        <w:ind w:left="431" w:hanging="431"/>
        <w:textAlignment w:val="auto"/>
      </w:pPr>
      <w:r>
        <w:t>References</w:t>
      </w:r>
    </w:p>
    <w:p w14:paraId="41048AAC" w14:textId="74E27437" w:rsidR="00EC2C79" w:rsidRPr="001A05F1" w:rsidRDefault="009D7DA8">
      <w:pPr>
        <w:rPr>
          <w:rFonts w:cstheme="minorHAnsi"/>
          <w:lang w:val="en-GB"/>
        </w:rPr>
      </w:pPr>
      <w:r>
        <w:rPr>
          <w:rFonts w:cstheme="minorHAnsi"/>
          <w:lang w:val="en-GB"/>
        </w:rPr>
        <w:t>[1] R3-201524, LS on 5GC assisted cell selection for accessing network slice</w:t>
      </w:r>
    </w:p>
    <w:p w14:paraId="06528BFF" w14:textId="444EF052" w:rsidR="00EC2C79" w:rsidRDefault="00EC2C79" w:rsidP="00EC2C79">
      <w:pPr>
        <w:pStyle w:val="Heading1"/>
        <w:keepLines w:val="0"/>
        <w:numPr>
          <w:ilvl w:val="0"/>
          <w:numId w:val="5"/>
        </w:numPr>
        <w:overflowPunct/>
        <w:autoSpaceDE/>
        <w:autoSpaceDN/>
        <w:adjustRightInd/>
        <w:spacing w:before="360"/>
        <w:ind w:left="431" w:hanging="431"/>
        <w:textAlignment w:val="auto"/>
      </w:pPr>
      <w:r>
        <w:lastRenderedPageBreak/>
        <w:t xml:space="preserve">Appendix: Draft LS on </w:t>
      </w:r>
      <w:r w:rsidRPr="003539C3">
        <w:t>5GC assisted cell selection for accessing network slice</w:t>
      </w:r>
    </w:p>
    <w:p w14:paraId="5F09641D" w14:textId="701E9B11" w:rsidR="00EC2C79" w:rsidRDefault="00EC2C79">
      <w:pPr>
        <w:rPr>
          <w:lang w:val="en-GB"/>
        </w:rPr>
      </w:pPr>
    </w:p>
    <w:p w14:paraId="612FD8AE" w14:textId="03986EA5" w:rsidR="00EC2C79" w:rsidRDefault="00EC2C79">
      <w:pPr>
        <w:rPr>
          <w:lang w:val="en-GB"/>
        </w:rPr>
      </w:pPr>
    </w:p>
    <w:p w14:paraId="09D964D8" w14:textId="73FE6F15" w:rsidR="00EC2C79" w:rsidRDefault="00EC2C79">
      <w:pPr>
        <w:rPr>
          <w:lang w:val="en-GB"/>
        </w:rPr>
      </w:pPr>
    </w:p>
    <w:p w14:paraId="02F876D0" w14:textId="10F2B88C" w:rsidR="00EC2C79" w:rsidRDefault="00EC2C79">
      <w:pPr>
        <w:rPr>
          <w:lang w:val="en-GB"/>
        </w:rPr>
      </w:pPr>
    </w:p>
    <w:p w14:paraId="4A9E8211" w14:textId="0B1E703A" w:rsidR="00EC2C79" w:rsidRDefault="00EC2C79">
      <w:pPr>
        <w:rPr>
          <w:lang w:val="en-GB"/>
        </w:rPr>
      </w:pPr>
    </w:p>
    <w:p w14:paraId="29C40F9A" w14:textId="61975911" w:rsidR="003539C3" w:rsidRDefault="003539C3">
      <w:pPr>
        <w:rPr>
          <w:lang w:val="en-GB"/>
        </w:rPr>
      </w:pPr>
    </w:p>
    <w:p w14:paraId="0640BE04" w14:textId="7CC654F3" w:rsidR="003539C3" w:rsidRDefault="003539C3">
      <w:pPr>
        <w:rPr>
          <w:lang w:val="en-GB"/>
        </w:rPr>
      </w:pPr>
    </w:p>
    <w:p w14:paraId="5FB5E2A4" w14:textId="5FC48ADD" w:rsidR="003539C3" w:rsidRDefault="003539C3">
      <w:pPr>
        <w:rPr>
          <w:lang w:val="en-GB"/>
        </w:rPr>
      </w:pPr>
    </w:p>
    <w:p w14:paraId="12101F99" w14:textId="0F98E5DC" w:rsidR="003539C3" w:rsidRDefault="003539C3">
      <w:pPr>
        <w:rPr>
          <w:lang w:val="en-GB"/>
        </w:rPr>
      </w:pPr>
    </w:p>
    <w:p w14:paraId="77B6E204" w14:textId="77777777" w:rsidR="003539C3" w:rsidRDefault="003539C3">
      <w:pPr>
        <w:rPr>
          <w:lang w:val="en-GB"/>
        </w:rPr>
      </w:pPr>
    </w:p>
    <w:p w14:paraId="536868ED" w14:textId="678E2C27" w:rsidR="00EC2C79" w:rsidRDefault="00EC2C79">
      <w:pPr>
        <w:rPr>
          <w:lang w:val="en-GB"/>
        </w:rPr>
      </w:pPr>
    </w:p>
    <w:p w14:paraId="5440CF20" w14:textId="5556DB3C" w:rsidR="00EC2C79" w:rsidRDefault="00EC2C79">
      <w:pPr>
        <w:rPr>
          <w:lang w:val="en-GB"/>
        </w:rPr>
      </w:pPr>
    </w:p>
    <w:p w14:paraId="00257A1F" w14:textId="38CAAB43" w:rsidR="00EC2C79" w:rsidRDefault="00EC2C79">
      <w:pPr>
        <w:rPr>
          <w:lang w:val="en-GB"/>
        </w:rPr>
      </w:pPr>
    </w:p>
    <w:p w14:paraId="5219056D" w14:textId="4D1E7F6A" w:rsidR="00EC2C79" w:rsidRDefault="00EC2C79">
      <w:pPr>
        <w:rPr>
          <w:lang w:val="en-GB"/>
        </w:rPr>
      </w:pPr>
    </w:p>
    <w:p w14:paraId="260AF022" w14:textId="0CAB0E0A" w:rsidR="001A05F1" w:rsidRDefault="001A05F1">
      <w:pPr>
        <w:rPr>
          <w:lang w:val="en-GB"/>
        </w:rPr>
      </w:pPr>
    </w:p>
    <w:p w14:paraId="19464644" w14:textId="38024DC2" w:rsidR="001A05F1" w:rsidRDefault="001A05F1">
      <w:pPr>
        <w:rPr>
          <w:lang w:val="en-GB"/>
        </w:rPr>
      </w:pPr>
    </w:p>
    <w:p w14:paraId="4B6DE803" w14:textId="526AA171" w:rsidR="001A05F1" w:rsidRDefault="001A05F1">
      <w:pPr>
        <w:rPr>
          <w:lang w:val="en-GB"/>
        </w:rPr>
      </w:pPr>
    </w:p>
    <w:p w14:paraId="5FC04A89" w14:textId="6EF8457B" w:rsidR="001A05F1" w:rsidRDefault="001A05F1">
      <w:pPr>
        <w:rPr>
          <w:lang w:val="en-GB"/>
        </w:rPr>
      </w:pPr>
    </w:p>
    <w:p w14:paraId="458E661C" w14:textId="02F025B4" w:rsidR="001A05F1" w:rsidRDefault="001A05F1">
      <w:pPr>
        <w:rPr>
          <w:lang w:val="en-GB"/>
        </w:rPr>
      </w:pPr>
    </w:p>
    <w:p w14:paraId="51E32296" w14:textId="11B2B72E" w:rsidR="001A05F1" w:rsidRDefault="001A05F1">
      <w:pPr>
        <w:rPr>
          <w:lang w:val="en-GB"/>
        </w:rPr>
      </w:pPr>
    </w:p>
    <w:p w14:paraId="102A0C4C" w14:textId="77777777" w:rsidR="001A05F1" w:rsidRDefault="001A05F1">
      <w:pPr>
        <w:rPr>
          <w:lang w:val="en-GB"/>
        </w:rPr>
      </w:pPr>
    </w:p>
    <w:p w14:paraId="768B51E1" w14:textId="59D10C96" w:rsidR="00EC2C79" w:rsidRDefault="00EC2C79">
      <w:pPr>
        <w:rPr>
          <w:lang w:val="en-GB"/>
        </w:rPr>
      </w:pPr>
    </w:p>
    <w:p w14:paraId="728BB52D" w14:textId="77777777" w:rsidR="00EC2C79" w:rsidRPr="000F4E43" w:rsidRDefault="00EC2C79" w:rsidP="00EC2C79">
      <w:pPr>
        <w:pStyle w:val="Header"/>
        <w:tabs>
          <w:tab w:val="right" w:pos="9639"/>
        </w:tabs>
        <w:rPr>
          <w:b w:val="0"/>
          <w:bCs w:val="0"/>
          <w:sz w:val="24"/>
          <w:szCs w:val="24"/>
        </w:rPr>
      </w:pPr>
      <w:r w:rsidRPr="000F4E43">
        <w:rPr>
          <w:sz w:val="24"/>
          <w:szCs w:val="24"/>
        </w:rPr>
        <w:lastRenderedPageBreak/>
        <w:t xml:space="preserve">3GPP </w:t>
      </w:r>
      <w:r>
        <w:rPr>
          <w:sz w:val="24"/>
          <w:szCs w:val="24"/>
        </w:rPr>
        <w:t>TSG-RAN3 Meeting #110-e</w:t>
      </w:r>
      <w:r w:rsidRPr="000F4E43">
        <w:rPr>
          <w:sz w:val="24"/>
          <w:szCs w:val="24"/>
        </w:rPr>
        <w:tab/>
      </w:r>
      <w:r w:rsidRPr="004C7917">
        <w:rPr>
          <w:sz w:val="24"/>
          <w:szCs w:val="24"/>
        </w:rPr>
        <w:t>R3-2</w:t>
      </w:r>
      <w:r>
        <w:rPr>
          <w:sz w:val="24"/>
          <w:szCs w:val="24"/>
        </w:rPr>
        <w:t>0xxxx</w:t>
      </w:r>
    </w:p>
    <w:p w14:paraId="74B27F3F" w14:textId="77777777" w:rsidR="00EC2C79" w:rsidRPr="000F4E43" w:rsidRDefault="00EC2C79" w:rsidP="00EC2C79">
      <w:pPr>
        <w:pStyle w:val="Header"/>
        <w:pBdr>
          <w:bottom w:val="single" w:sz="4" w:space="1" w:color="auto"/>
        </w:pBdr>
        <w:tabs>
          <w:tab w:val="right" w:pos="9639"/>
        </w:tabs>
        <w:rPr>
          <w:b w:val="0"/>
          <w:bCs w:val="0"/>
          <w:sz w:val="24"/>
          <w:szCs w:val="24"/>
        </w:rPr>
      </w:pPr>
      <w:r>
        <w:rPr>
          <w:sz w:val="24"/>
          <w:szCs w:val="24"/>
        </w:rPr>
        <w:t>Online</w:t>
      </w:r>
      <w:r w:rsidRPr="00A11F42">
        <w:rPr>
          <w:sz w:val="24"/>
          <w:szCs w:val="24"/>
        </w:rPr>
        <w:t xml:space="preserve">, </w:t>
      </w:r>
      <w:r>
        <w:rPr>
          <w:sz w:val="24"/>
          <w:szCs w:val="24"/>
        </w:rPr>
        <w:t>2</w:t>
      </w:r>
      <w:proofErr w:type="gramStart"/>
      <w:r w:rsidRPr="00040DE2">
        <w:rPr>
          <w:sz w:val="24"/>
          <w:szCs w:val="24"/>
          <w:vertAlign w:val="superscript"/>
        </w:rPr>
        <w:t>nd</w:t>
      </w:r>
      <w:r>
        <w:rPr>
          <w:sz w:val="24"/>
          <w:szCs w:val="24"/>
        </w:rPr>
        <w:t xml:space="preserve"> </w:t>
      </w:r>
      <w:r w:rsidRPr="00A11F42">
        <w:rPr>
          <w:sz w:val="24"/>
          <w:szCs w:val="24"/>
        </w:rPr>
        <w:t xml:space="preserve"> -</w:t>
      </w:r>
      <w:proofErr w:type="gramEnd"/>
      <w:r w:rsidRPr="00A11F42">
        <w:rPr>
          <w:sz w:val="24"/>
          <w:szCs w:val="24"/>
        </w:rPr>
        <w:t xml:space="preserve"> </w:t>
      </w:r>
      <w:r>
        <w:rPr>
          <w:sz w:val="24"/>
          <w:szCs w:val="24"/>
        </w:rPr>
        <w:t>12</w:t>
      </w:r>
      <w:r w:rsidRPr="00040DE2">
        <w:rPr>
          <w:sz w:val="24"/>
          <w:szCs w:val="24"/>
          <w:vertAlign w:val="superscript"/>
        </w:rPr>
        <w:t>th</w:t>
      </w:r>
      <w:r>
        <w:rPr>
          <w:sz w:val="24"/>
          <w:szCs w:val="24"/>
        </w:rPr>
        <w:t xml:space="preserve"> </w:t>
      </w:r>
      <w:r w:rsidRPr="00A11F42">
        <w:rPr>
          <w:sz w:val="24"/>
          <w:szCs w:val="24"/>
        </w:rPr>
        <w:t xml:space="preserve"> </w:t>
      </w:r>
      <w:r>
        <w:rPr>
          <w:sz w:val="24"/>
          <w:szCs w:val="24"/>
        </w:rPr>
        <w:t>November</w:t>
      </w:r>
      <w:r w:rsidRPr="00A11F42">
        <w:rPr>
          <w:sz w:val="24"/>
          <w:szCs w:val="24"/>
        </w:rPr>
        <w:t xml:space="preserve"> 2020</w:t>
      </w:r>
    </w:p>
    <w:p w14:paraId="7EC8967C" w14:textId="77777777" w:rsidR="00EC2C79" w:rsidRPr="00EC2C79" w:rsidRDefault="00EC2C79" w:rsidP="00EC2C79">
      <w:pPr>
        <w:rPr>
          <w:rFonts w:ascii="Arial" w:hAnsi="Arial" w:cs="Arial"/>
          <w:lang w:val="en-GB"/>
        </w:rPr>
      </w:pPr>
    </w:p>
    <w:p w14:paraId="704203F6" w14:textId="75E81E1C" w:rsidR="00EC2C79" w:rsidRPr="00EC2C79" w:rsidRDefault="00EC2C79" w:rsidP="00EC2C79">
      <w:pPr>
        <w:spacing w:after="60"/>
        <w:ind w:left="1985" w:hanging="1985"/>
        <w:rPr>
          <w:rFonts w:ascii="Arial" w:hAnsi="Arial" w:cs="Arial"/>
          <w:b/>
          <w:lang w:val="en-GB"/>
        </w:rPr>
      </w:pPr>
      <w:r w:rsidRPr="00EC2C79">
        <w:rPr>
          <w:rFonts w:ascii="Arial" w:hAnsi="Arial" w:cs="Arial"/>
          <w:b/>
          <w:lang w:val="en-GB"/>
        </w:rPr>
        <w:t>Title:</w:t>
      </w:r>
      <w:r w:rsidRPr="00EC2C79">
        <w:rPr>
          <w:rFonts w:ascii="Arial" w:hAnsi="Arial" w:cs="Arial"/>
          <w:b/>
          <w:lang w:val="en-GB"/>
        </w:rPr>
        <w:tab/>
        <w:t xml:space="preserve">Reply LS on 5GC assisted cell selection for accessing network slice </w:t>
      </w:r>
    </w:p>
    <w:p w14:paraId="2F9EEA61" w14:textId="211538D1" w:rsidR="00EC2C79" w:rsidRPr="00EC2C79" w:rsidRDefault="00EC2C79" w:rsidP="00EC2C79">
      <w:pPr>
        <w:spacing w:after="60"/>
        <w:ind w:left="1985" w:hanging="1985"/>
        <w:rPr>
          <w:rFonts w:ascii="Arial" w:hAnsi="Arial" w:cs="Arial"/>
          <w:b/>
          <w:lang w:val="en-GB"/>
        </w:rPr>
      </w:pPr>
      <w:r>
        <w:rPr>
          <w:rFonts w:ascii="Arial" w:hAnsi="Arial" w:cs="Arial"/>
          <w:b/>
          <w:lang w:val="en-GB"/>
        </w:rPr>
        <w:t>Response to:</w:t>
      </w:r>
      <w:r>
        <w:rPr>
          <w:rFonts w:ascii="Arial" w:hAnsi="Arial" w:cs="Arial"/>
          <w:b/>
          <w:lang w:val="en-GB"/>
        </w:rPr>
        <w:tab/>
      </w:r>
      <w:r w:rsidRPr="00EC2C79">
        <w:rPr>
          <w:rFonts w:ascii="Arial" w:hAnsi="Arial" w:cs="Arial"/>
          <w:b/>
          <w:lang w:val="en-GB"/>
        </w:rPr>
        <w:t>R3-201524</w:t>
      </w:r>
    </w:p>
    <w:p w14:paraId="7E92685F" w14:textId="77777777" w:rsidR="00EC2C79" w:rsidRDefault="00EC2C79" w:rsidP="00EC2C79">
      <w:pPr>
        <w:spacing w:after="60"/>
        <w:ind w:left="1985" w:hanging="1985"/>
        <w:rPr>
          <w:rFonts w:ascii="Arial" w:hAnsi="Arial" w:cs="Arial"/>
          <w:bCs/>
          <w:lang w:val="en-US"/>
        </w:rPr>
      </w:pPr>
      <w:r w:rsidRPr="00EC2C79">
        <w:rPr>
          <w:rFonts w:ascii="Arial" w:hAnsi="Arial" w:cs="Arial"/>
          <w:b/>
          <w:lang w:val="en-GB"/>
        </w:rPr>
        <w:t>Release:</w:t>
      </w:r>
      <w:r w:rsidRPr="00EC2C79">
        <w:rPr>
          <w:rFonts w:ascii="Arial" w:hAnsi="Arial" w:cs="Arial"/>
          <w:bCs/>
          <w:lang w:val="en-GB"/>
        </w:rPr>
        <w:tab/>
      </w:r>
      <w:r>
        <w:rPr>
          <w:rFonts w:ascii="Arial" w:hAnsi="Arial" w:cs="Arial"/>
          <w:b/>
          <w:bCs/>
          <w:lang w:val="en-US"/>
        </w:rPr>
        <w:t>Rel-17</w:t>
      </w:r>
    </w:p>
    <w:p w14:paraId="51BAFC3F" w14:textId="3E7FB8BC" w:rsidR="00EC2C79" w:rsidRPr="00786E08" w:rsidRDefault="00EC2C79" w:rsidP="00EC2C79">
      <w:pPr>
        <w:pStyle w:val="Title"/>
        <w:rPr>
          <w:color w:val="000000" w:themeColor="text1"/>
        </w:rPr>
      </w:pPr>
      <w:r w:rsidRPr="00786E08">
        <w:rPr>
          <w:color w:val="000000" w:themeColor="text1"/>
        </w:rPr>
        <w:t>Work Item:</w:t>
      </w:r>
      <w:r w:rsidRPr="00786E08">
        <w:rPr>
          <w:color w:val="000000" w:themeColor="text1"/>
        </w:rPr>
        <w:tab/>
      </w:r>
      <w:r>
        <w:rPr>
          <w:color w:val="000000" w:themeColor="text1"/>
        </w:rPr>
        <w:t xml:space="preserve">     </w:t>
      </w:r>
    </w:p>
    <w:p w14:paraId="0D6BE0EB" w14:textId="77777777" w:rsidR="00EC2C79" w:rsidRPr="00EC2C79" w:rsidRDefault="00EC2C79" w:rsidP="00EC2C79">
      <w:pPr>
        <w:spacing w:after="60"/>
        <w:ind w:left="1985" w:hanging="1985"/>
        <w:rPr>
          <w:rFonts w:ascii="Arial" w:hAnsi="Arial" w:cs="Arial"/>
          <w:b/>
          <w:color w:val="000000" w:themeColor="text1"/>
          <w:lang w:val="en-GB"/>
        </w:rPr>
      </w:pPr>
    </w:p>
    <w:p w14:paraId="7EA05DA6" w14:textId="77777777" w:rsidR="00EC2C79" w:rsidRPr="00786E08" w:rsidRDefault="00EC2C79" w:rsidP="00EC2C79">
      <w:pPr>
        <w:pStyle w:val="Source"/>
        <w:rPr>
          <w:color w:val="000000" w:themeColor="text1"/>
        </w:rPr>
      </w:pPr>
      <w:r w:rsidRPr="00786E08">
        <w:rPr>
          <w:color w:val="000000" w:themeColor="text1"/>
        </w:rPr>
        <w:t>Source:</w:t>
      </w:r>
      <w:r w:rsidRPr="00786E08">
        <w:rPr>
          <w:color w:val="000000" w:themeColor="text1"/>
        </w:rPr>
        <w:tab/>
      </w:r>
      <w:r>
        <w:rPr>
          <w:color w:val="000000" w:themeColor="text1"/>
        </w:rPr>
        <w:t>Ericsson</w:t>
      </w:r>
    </w:p>
    <w:p w14:paraId="6935B80A" w14:textId="75343947" w:rsidR="00EC2C79" w:rsidRPr="00786E08" w:rsidRDefault="00EC2C79" w:rsidP="00EC2C79">
      <w:pPr>
        <w:pStyle w:val="Source"/>
        <w:rPr>
          <w:color w:val="000000" w:themeColor="text1"/>
        </w:rPr>
      </w:pPr>
      <w:r w:rsidRPr="00786E08">
        <w:rPr>
          <w:color w:val="000000" w:themeColor="text1"/>
        </w:rPr>
        <w:t>To:</w:t>
      </w:r>
      <w:r w:rsidRPr="00786E08">
        <w:rPr>
          <w:color w:val="000000" w:themeColor="text1"/>
        </w:rPr>
        <w:tab/>
      </w:r>
      <w:r>
        <w:rPr>
          <w:bCs/>
          <w:lang w:val="en-US"/>
        </w:rPr>
        <w:t>RAN2, SA2, SA1</w:t>
      </w:r>
    </w:p>
    <w:p w14:paraId="4CE258E2" w14:textId="77777777" w:rsidR="00EC2C79" w:rsidRPr="00EC2C79" w:rsidRDefault="00EC2C79" w:rsidP="00EC2C79">
      <w:pPr>
        <w:spacing w:after="60"/>
        <w:ind w:left="1985" w:hanging="1985"/>
        <w:rPr>
          <w:rFonts w:ascii="Arial" w:hAnsi="Arial" w:cs="Arial"/>
          <w:bCs/>
          <w:color w:val="000000" w:themeColor="text1"/>
          <w:lang w:val="en-GB"/>
        </w:rPr>
      </w:pPr>
    </w:p>
    <w:p w14:paraId="2278BC9B" w14:textId="77777777" w:rsidR="00EC2C79" w:rsidRPr="00786E08" w:rsidRDefault="00EC2C79" w:rsidP="00EC2C79">
      <w:pPr>
        <w:pStyle w:val="Contact"/>
        <w:tabs>
          <w:tab w:val="clear" w:pos="2268"/>
        </w:tabs>
        <w:rPr>
          <w:color w:val="000000" w:themeColor="text1"/>
        </w:rPr>
      </w:pPr>
      <w:r w:rsidRPr="00786E08">
        <w:rPr>
          <w:color w:val="000000" w:themeColor="text1"/>
        </w:rPr>
        <w:t>Contact Person:</w:t>
      </w:r>
      <w:r w:rsidRPr="00786E08">
        <w:rPr>
          <w:color w:val="000000" w:themeColor="text1"/>
        </w:rPr>
        <w:tab/>
      </w:r>
      <w:r>
        <w:rPr>
          <w:color w:val="000000" w:themeColor="text1"/>
        </w:rPr>
        <w:t>Angelo Centonza</w:t>
      </w:r>
    </w:p>
    <w:p w14:paraId="0CE84C5F" w14:textId="77777777" w:rsidR="00EC2C79" w:rsidRPr="000F4E43" w:rsidRDefault="00EC2C79" w:rsidP="00EC2C79">
      <w:pPr>
        <w:pStyle w:val="Contact"/>
        <w:tabs>
          <w:tab w:val="clear" w:pos="2268"/>
        </w:tabs>
        <w:rPr>
          <w:bCs/>
          <w:color w:val="0000FF"/>
        </w:rPr>
      </w:pPr>
      <w:r w:rsidRPr="000F4E43">
        <w:rPr>
          <w:color w:val="0000FF"/>
        </w:rPr>
        <w:t xml:space="preserve">E-mail </w:t>
      </w:r>
      <w:proofErr w:type="gramStart"/>
      <w:r w:rsidRPr="000F4E43">
        <w:rPr>
          <w:color w:val="0000FF"/>
        </w:rPr>
        <w:t>Address:</w:t>
      </w:r>
      <w:r w:rsidRPr="000F4E43">
        <w:rPr>
          <w:bCs/>
          <w:color w:val="0000FF"/>
        </w:rPr>
        <w:tab/>
      </w:r>
      <w:proofErr w:type="spellStart"/>
      <w:r>
        <w:rPr>
          <w:bCs/>
          <w:color w:val="0000FF"/>
        </w:rPr>
        <w:t>Angelo.Centonza</w:t>
      </w:r>
      <w:proofErr w:type="spellEnd"/>
      <w:proofErr w:type="gramEnd"/>
      <w:r>
        <w:t xml:space="preserve"> (at) </w:t>
      </w:r>
      <w:proofErr w:type="spellStart"/>
      <w:r>
        <w:t>ericsson</w:t>
      </w:r>
      <w:proofErr w:type="spellEnd"/>
      <w:r>
        <w:t xml:space="preserve"> (dot) com</w:t>
      </w:r>
    </w:p>
    <w:p w14:paraId="46C6859E" w14:textId="77777777" w:rsidR="00EC2C79" w:rsidRPr="00EC2C79" w:rsidRDefault="00EC2C79" w:rsidP="00EC2C79">
      <w:pPr>
        <w:spacing w:after="60"/>
        <w:ind w:left="1985" w:hanging="1985"/>
        <w:rPr>
          <w:rFonts w:ascii="Arial" w:hAnsi="Arial" w:cs="Arial"/>
          <w:b/>
          <w:lang w:val="en-GB"/>
        </w:rPr>
      </w:pPr>
    </w:p>
    <w:p w14:paraId="4D77E0E2" w14:textId="1D156F51" w:rsidR="00EC2C79" w:rsidRPr="00EC2C79" w:rsidRDefault="00EC2C79" w:rsidP="00EC2C79">
      <w:pPr>
        <w:tabs>
          <w:tab w:val="left" w:pos="2268"/>
        </w:tabs>
        <w:rPr>
          <w:rFonts w:ascii="Arial" w:hAnsi="Arial" w:cs="Arial"/>
          <w:bCs/>
          <w:lang w:val="en-GB"/>
        </w:rPr>
      </w:pPr>
      <w:r w:rsidRPr="00EC2C79">
        <w:rPr>
          <w:rFonts w:ascii="Arial" w:hAnsi="Arial" w:cs="Arial"/>
          <w:b/>
          <w:lang w:val="en-GB"/>
        </w:rPr>
        <w:t>Send any reply LS to:</w:t>
      </w:r>
      <w:r w:rsidRPr="00EC2C79">
        <w:rPr>
          <w:rFonts w:ascii="Arial" w:hAnsi="Arial" w:cs="Arial"/>
          <w:b/>
          <w:lang w:val="en-GB"/>
        </w:rPr>
        <w:tab/>
        <w:t xml:space="preserve">3GPP Liaisons Coordinator, </w:t>
      </w:r>
      <w:hyperlink r:id="rId14" w:history="1">
        <w:r w:rsidRPr="00EC2C79">
          <w:rPr>
            <w:rStyle w:val="Hyperlink"/>
            <w:rFonts w:ascii="Arial" w:hAnsi="Arial"/>
            <w:b/>
            <w:lang w:val="en-GB"/>
          </w:rPr>
          <w:t>mailto:3GPPLiaison@etsi.org</w:t>
        </w:r>
      </w:hyperlink>
      <w:r w:rsidRPr="00EC2C79">
        <w:rPr>
          <w:rFonts w:ascii="Arial" w:hAnsi="Arial" w:cs="Arial"/>
          <w:b/>
          <w:lang w:val="en-GB"/>
        </w:rPr>
        <w:t xml:space="preserve"> </w:t>
      </w:r>
      <w:r w:rsidRPr="00EC2C79">
        <w:rPr>
          <w:rFonts w:ascii="Arial" w:hAnsi="Arial" w:cs="Arial"/>
          <w:bCs/>
          <w:lang w:val="en-GB"/>
        </w:rPr>
        <w:tab/>
      </w:r>
    </w:p>
    <w:p w14:paraId="0AFB2355" w14:textId="77777777" w:rsidR="00EC2C79" w:rsidRPr="00EC2C79" w:rsidRDefault="00EC2C79" w:rsidP="00EC2C79">
      <w:pPr>
        <w:rPr>
          <w:rFonts w:ascii="Arial" w:hAnsi="Arial" w:cs="Arial"/>
          <w:lang w:val="en-GB"/>
        </w:rPr>
      </w:pPr>
    </w:p>
    <w:p w14:paraId="5F873690" w14:textId="77777777" w:rsidR="00EC2C79" w:rsidRPr="00EC2C79" w:rsidRDefault="00EC2C79" w:rsidP="00EC2C79">
      <w:pPr>
        <w:spacing w:after="120"/>
        <w:rPr>
          <w:rFonts w:ascii="Arial" w:hAnsi="Arial" w:cs="Arial"/>
          <w:b/>
          <w:lang w:val="en-GB"/>
        </w:rPr>
      </w:pPr>
      <w:r w:rsidRPr="00EC2C79">
        <w:rPr>
          <w:rFonts w:ascii="Arial" w:hAnsi="Arial" w:cs="Arial"/>
          <w:b/>
          <w:lang w:val="en-GB"/>
        </w:rPr>
        <w:t>1. Overall Description:</w:t>
      </w:r>
    </w:p>
    <w:p w14:paraId="2BCE0599" w14:textId="77777777" w:rsidR="00EC2C79" w:rsidRDefault="00EC2C79" w:rsidP="00EC2C79">
      <w:pPr>
        <w:rPr>
          <w:rFonts w:ascii="Arial" w:hAnsi="Arial"/>
          <w:lang w:val="en-US"/>
        </w:rPr>
      </w:pPr>
      <w:r>
        <w:rPr>
          <w:rFonts w:ascii="Arial" w:hAnsi="Arial"/>
          <w:lang w:val="en-US"/>
        </w:rPr>
        <w:t xml:space="preserve">RAN3 thanks SA5 for their LS on </w:t>
      </w:r>
      <w:r w:rsidRPr="00EC2C79">
        <w:rPr>
          <w:rFonts w:ascii="Arial" w:hAnsi="Arial"/>
          <w:lang w:val="en-US"/>
        </w:rPr>
        <w:t>5GC assisted cell selection for accessing network slice</w:t>
      </w:r>
      <w:r>
        <w:rPr>
          <w:rFonts w:ascii="Arial" w:hAnsi="Arial"/>
          <w:lang w:val="en-US"/>
        </w:rPr>
        <w:t>. First, RAN3 would like to point out that the following agreement was achieved:</w:t>
      </w:r>
    </w:p>
    <w:p w14:paraId="175E0253" w14:textId="77777777" w:rsidR="00EC2C79" w:rsidRPr="00EC2C79" w:rsidRDefault="00EC2C79" w:rsidP="00EC2C79">
      <w:pPr>
        <w:spacing w:after="0"/>
        <w:jc w:val="both"/>
        <w:rPr>
          <w:i/>
          <w:iCs/>
          <w:lang w:val="en-GB"/>
        </w:rPr>
      </w:pPr>
      <w:r w:rsidRPr="00EC2C79">
        <w:rPr>
          <w:i/>
          <w:iCs/>
          <w:lang w:val="en-GB"/>
        </w:rPr>
        <w:t xml:space="preserve">The slice uniform availability principle (i.e. </w:t>
      </w:r>
      <w:bookmarkStart w:id="7" w:name="_GoBack"/>
      <w:r w:rsidRPr="001A05F1">
        <w:rPr>
          <w:rFonts w:ascii="Calibri" w:hAnsi="Calibri" w:cs="Calibri"/>
          <w:i/>
          <w:iCs/>
          <w:lang w:val="en-GB"/>
        </w:rPr>
        <w:t>the slices included in an Allowed NSSAI are available in any cell of a UE’s Registration Area) shall be maintained in Rel17 in order to contain configuration signalling towards the UE and to maintain backwards compatibility</w:t>
      </w:r>
      <w:bookmarkEnd w:id="7"/>
    </w:p>
    <w:p w14:paraId="7E89AAE1" w14:textId="77777777" w:rsidR="00EC2C79" w:rsidRPr="00EC2C79" w:rsidRDefault="00EC2C79" w:rsidP="00EC2C79">
      <w:pPr>
        <w:rPr>
          <w:rFonts w:ascii="Arial" w:hAnsi="Arial"/>
          <w:lang w:val="en-GB"/>
        </w:rPr>
      </w:pPr>
    </w:p>
    <w:p w14:paraId="7AF97E83" w14:textId="50EEFCAA" w:rsidR="003539C3" w:rsidRPr="003539C3" w:rsidRDefault="00EC2C79" w:rsidP="003539C3">
      <w:pPr>
        <w:rPr>
          <w:rFonts w:ascii="Arial" w:hAnsi="Arial"/>
          <w:lang w:val="en-US"/>
        </w:rPr>
      </w:pPr>
      <w:r>
        <w:rPr>
          <w:rFonts w:ascii="Arial" w:hAnsi="Arial"/>
          <w:lang w:val="en-US"/>
        </w:rPr>
        <w:t xml:space="preserve">RAN3 has </w:t>
      </w:r>
      <w:proofErr w:type="spellStart"/>
      <w:r>
        <w:rPr>
          <w:rFonts w:ascii="Arial" w:hAnsi="Arial"/>
          <w:lang w:val="en-US"/>
        </w:rPr>
        <w:t>analised</w:t>
      </w:r>
      <w:proofErr w:type="spellEnd"/>
      <w:r>
        <w:rPr>
          <w:rFonts w:ascii="Arial" w:hAnsi="Arial"/>
          <w:lang w:val="en-US"/>
        </w:rPr>
        <w:t xml:space="preserve"> the </w:t>
      </w:r>
      <w:r w:rsidR="003539C3">
        <w:rPr>
          <w:rFonts w:ascii="Arial" w:hAnsi="Arial"/>
          <w:lang w:val="en-US"/>
        </w:rPr>
        <w:t>use case</w:t>
      </w:r>
      <w:r>
        <w:rPr>
          <w:rFonts w:ascii="Arial" w:hAnsi="Arial"/>
          <w:lang w:val="en-US"/>
        </w:rPr>
        <w:t xml:space="preserve"> from SA2 </w:t>
      </w:r>
      <w:r w:rsidR="003539C3">
        <w:rPr>
          <w:rFonts w:ascii="Arial" w:hAnsi="Arial"/>
          <w:lang w:val="en-US"/>
        </w:rPr>
        <w:t xml:space="preserve">described in S2-2001467 </w:t>
      </w:r>
      <w:r>
        <w:rPr>
          <w:rFonts w:ascii="Arial" w:hAnsi="Arial"/>
          <w:lang w:val="en-US"/>
        </w:rPr>
        <w:t xml:space="preserve">and has </w:t>
      </w:r>
      <w:proofErr w:type="gramStart"/>
      <w:r>
        <w:rPr>
          <w:rFonts w:ascii="Arial" w:hAnsi="Arial"/>
          <w:lang w:val="en-US"/>
        </w:rPr>
        <w:t xml:space="preserve">come to the </w:t>
      </w:r>
      <w:r w:rsidR="003539C3">
        <w:rPr>
          <w:rFonts w:ascii="Arial" w:hAnsi="Arial"/>
          <w:lang w:val="en-US"/>
        </w:rPr>
        <w:t>conclusion</w:t>
      </w:r>
      <w:proofErr w:type="gramEnd"/>
      <w:r w:rsidR="003539C3">
        <w:rPr>
          <w:rFonts w:ascii="Arial" w:hAnsi="Arial"/>
          <w:lang w:val="en-US"/>
        </w:rPr>
        <w:t xml:space="preserve"> that </w:t>
      </w:r>
      <w:r w:rsidR="003539C3" w:rsidRPr="003539C3">
        <w:rPr>
          <w:rFonts w:ascii="Arial" w:hAnsi="Arial"/>
          <w:lang w:val="en-US"/>
        </w:rPr>
        <w:t>the use case can be supported in the following ways:</w:t>
      </w:r>
    </w:p>
    <w:p w14:paraId="5077732E" w14:textId="77777777" w:rsidR="003539C3" w:rsidRPr="003539C3" w:rsidRDefault="003539C3" w:rsidP="003539C3">
      <w:pPr>
        <w:rPr>
          <w:rFonts w:ascii="Arial" w:hAnsi="Arial"/>
          <w:lang w:val="en-US"/>
        </w:rPr>
      </w:pPr>
    </w:p>
    <w:p w14:paraId="118A94D7" w14:textId="49D4FDEE" w:rsidR="003539C3" w:rsidRPr="003539C3" w:rsidRDefault="003539C3" w:rsidP="003539C3">
      <w:pPr>
        <w:pStyle w:val="ListParagraph"/>
        <w:numPr>
          <w:ilvl w:val="0"/>
          <w:numId w:val="13"/>
        </w:numPr>
        <w:rPr>
          <w:lang w:val="en-US"/>
        </w:rPr>
      </w:pPr>
      <w:r w:rsidRPr="003539C3">
        <w:rPr>
          <w:lang w:val="en-US"/>
        </w:rPr>
        <w:t xml:space="preserve">The slice deployment on multiple frequencies scenario, where Frequency Band X is used solely to support S-NSSAI 1 and Frequency Band Y is used to support S-NSSAI 2, can be supported by defining one RA1, including RAN1 coverage and another RA2, including RAN2 coverage. </w:t>
      </w:r>
      <w:r w:rsidRPr="003539C3">
        <w:rPr>
          <w:lang w:val="en-US"/>
        </w:rPr>
        <w:lastRenderedPageBreak/>
        <w:t xml:space="preserve">Namely, frequency band X and Frequency band Y belong to two different RA’s. </w:t>
      </w:r>
      <w:r w:rsidRPr="003539C3">
        <w:rPr>
          <w:lang w:val="en-US"/>
        </w:rPr>
        <w:br/>
        <w:t>In this way the UE can be provisioned with an Allowed NSSAI in RA1, including S-NSSAI1, and another Allowed NSSAI in RA2, including S-NSSAI2.</w:t>
      </w:r>
      <w:r w:rsidRPr="003539C3">
        <w:rPr>
          <w:lang w:val="en-US"/>
        </w:rPr>
        <w:tab/>
      </w:r>
      <w:r w:rsidRPr="003539C3">
        <w:rPr>
          <w:lang w:val="en-US"/>
        </w:rPr>
        <w:br/>
      </w:r>
    </w:p>
    <w:p w14:paraId="0C7CA984" w14:textId="77777777" w:rsidR="003539C3" w:rsidRPr="003539C3" w:rsidRDefault="003539C3" w:rsidP="003539C3">
      <w:pPr>
        <w:pStyle w:val="ListParagraph"/>
        <w:numPr>
          <w:ilvl w:val="0"/>
          <w:numId w:val="13"/>
        </w:numPr>
        <w:rPr>
          <w:lang w:val="en-US"/>
        </w:rPr>
      </w:pPr>
      <w:r w:rsidRPr="003539C3">
        <w:rPr>
          <w:lang w:val="en-US"/>
        </w:rPr>
        <w:t>The slice deployment on multiple frequencies scenario can be supported by creating a single RA, including RAN1 and RAN2 coverage. However, in this case S-NSSAI1 and S-NSSAI2 shall be supported on all cells of such RA, i.e. on cells of both Frequency Band X and Frequency Band Y. In this case, it is still possible to have preferred frequencies per S-NSSAI, so that UEs requesting a given slice will be steered to the frequency preferred for such slice.</w:t>
      </w:r>
    </w:p>
    <w:p w14:paraId="71B8A348" w14:textId="77777777" w:rsidR="003539C3" w:rsidRPr="003539C3" w:rsidRDefault="003539C3" w:rsidP="00EC2C79">
      <w:pPr>
        <w:rPr>
          <w:rFonts w:ascii="Arial" w:hAnsi="Arial"/>
          <w:lang w:val="en-GB"/>
        </w:rPr>
      </w:pPr>
    </w:p>
    <w:p w14:paraId="108C859E" w14:textId="79709B4A" w:rsidR="00EC2C79" w:rsidRDefault="003539C3" w:rsidP="00EC2C79">
      <w:pPr>
        <w:rPr>
          <w:rFonts w:ascii="Arial" w:hAnsi="Arial"/>
          <w:lang w:val="en-US"/>
        </w:rPr>
      </w:pPr>
      <w:r>
        <w:rPr>
          <w:rFonts w:ascii="Arial" w:hAnsi="Arial"/>
          <w:lang w:val="en-US"/>
        </w:rPr>
        <w:t xml:space="preserve">RAN2 has also </w:t>
      </w:r>
      <w:proofErr w:type="spellStart"/>
      <w:r>
        <w:rPr>
          <w:rFonts w:ascii="Arial" w:hAnsi="Arial"/>
          <w:lang w:val="en-US"/>
        </w:rPr>
        <w:t>analysed</w:t>
      </w:r>
      <w:proofErr w:type="spellEnd"/>
      <w:r>
        <w:rPr>
          <w:rFonts w:ascii="Arial" w:hAnsi="Arial"/>
          <w:lang w:val="en-US"/>
        </w:rPr>
        <w:t xml:space="preserve"> the solutions to KI#7 available in version 1.0.0 of TR23.700-40 and it has converged towards the following conclusions:</w:t>
      </w:r>
    </w:p>
    <w:p w14:paraId="7A25610E" w14:textId="77777777" w:rsidR="003539C3" w:rsidRPr="003539C3" w:rsidRDefault="003539C3" w:rsidP="003539C3">
      <w:pPr>
        <w:pStyle w:val="Observation"/>
        <w:numPr>
          <w:ilvl w:val="0"/>
          <w:numId w:val="0"/>
        </w:numPr>
        <w:rPr>
          <w:b w:val="0"/>
          <w:bCs w:val="0"/>
          <w:lang w:val="en-US"/>
        </w:rPr>
      </w:pPr>
      <w:r w:rsidRPr="003539C3">
        <w:rPr>
          <w:lang w:val="en-US"/>
        </w:rPr>
        <w:t xml:space="preserve">Solution 17 </w:t>
      </w:r>
      <w:r w:rsidRPr="003539C3">
        <w:rPr>
          <w:b w:val="0"/>
          <w:bCs w:val="0"/>
          <w:lang w:val="en-US"/>
        </w:rPr>
        <w:t xml:space="preserve">is feasible for cases where slices are only supported on some frequencies. The solution allows for fast access to network slices. The solution is </w:t>
      </w:r>
      <w:r w:rsidRPr="003539C3">
        <w:rPr>
          <w:b w:val="0"/>
          <w:bCs w:val="0"/>
        </w:rPr>
        <w:t>backwards compatible with previous UE releases</w:t>
      </w:r>
      <w:r w:rsidRPr="003539C3">
        <w:rPr>
          <w:b w:val="0"/>
          <w:bCs w:val="0"/>
          <w:lang w:val="en-US"/>
        </w:rPr>
        <w:t xml:space="preserve">.   </w:t>
      </w:r>
    </w:p>
    <w:p w14:paraId="07094E6D" w14:textId="77777777" w:rsidR="003539C3" w:rsidRPr="003539C3" w:rsidRDefault="003539C3" w:rsidP="003539C3">
      <w:pPr>
        <w:pStyle w:val="Observation"/>
        <w:numPr>
          <w:ilvl w:val="0"/>
          <w:numId w:val="0"/>
        </w:numPr>
        <w:tabs>
          <w:tab w:val="clear" w:pos="1701"/>
          <w:tab w:val="left" w:pos="0"/>
        </w:tabs>
        <w:rPr>
          <w:b w:val="0"/>
          <w:bCs w:val="0"/>
        </w:rPr>
      </w:pPr>
      <w:r>
        <w:rPr>
          <w:lang w:val="en-US"/>
        </w:rPr>
        <w:t xml:space="preserve">Solution 29 </w:t>
      </w:r>
      <w:r w:rsidRPr="003539C3">
        <w:rPr>
          <w:b w:val="0"/>
          <w:bCs w:val="0"/>
          <w:lang w:val="en-US"/>
        </w:rPr>
        <w:t>is feasible for cases where slices are supported on all frequencies.</w:t>
      </w:r>
      <w:r w:rsidRPr="003539C3">
        <w:rPr>
          <w:b w:val="0"/>
          <w:bCs w:val="0"/>
        </w:rPr>
        <w:t xml:space="preserve"> This solution does not ensure fast access to network slices. The solution may negatively impact the RAN if the UE uses the configured frequency band per slice to steer cell re-selection. The solution cannot be supported by with previous UE releases.</w:t>
      </w:r>
    </w:p>
    <w:p w14:paraId="0B12544A" w14:textId="77777777" w:rsidR="003539C3" w:rsidRPr="003539C3" w:rsidRDefault="003539C3" w:rsidP="003539C3">
      <w:pPr>
        <w:pStyle w:val="Observation"/>
        <w:numPr>
          <w:ilvl w:val="0"/>
          <w:numId w:val="0"/>
        </w:numPr>
        <w:tabs>
          <w:tab w:val="clear" w:pos="1701"/>
        </w:tabs>
        <w:rPr>
          <w:b w:val="0"/>
          <w:bCs w:val="0"/>
        </w:rPr>
      </w:pPr>
      <w:r>
        <w:rPr>
          <w:lang w:val="en-US"/>
        </w:rPr>
        <w:t xml:space="preserve">Solution 30 </w:t>
      </w:r>
      <w:r w:rsidRPr="003539C3">
        <w:rPr>
          <w:b w:val="0"/>
          <w:bCs w:val="0"/>
          <w:lang w:val="en-US"/>
        </w:rPr>
        <w:t>is feasible for cases where slices are supported on all frequencies.</w:t>
      </w:r>
      <w:r w:rsidRPr="003539C3">
        <w:rPr>
          <w:b w:val="0"/>
          <w:bCs w:val="0"/>
        </w:rPr>
        <w:t xml:space="preserve"> This solution does not ensure fast access to network slices. Solution 30 may be useful to aid the UE at cell selection and re-selection </w:t>
      </w:r>
      <w:proofErr w:type="gramStart"/>
      <w:r w:rsidRPr="003539C3">
        <w:rPr>
          <w:b w:val="0"/>
          <w:bCs w:val="0"/>
        </w:rPr>
        <w:t>The</w:t>
      </w:r>
      <w:proofErr w:type="gramEnd"/>
      <w:r w:rsidRPr="003539C3">
        <w:rPr>
          <w:b w:val="0"/>
          <w:bCs w:val="0"/>
        </w:rPr>
        <w:t xml:space="preserve"> solution may negatively impact the RAN if the UE uses the configured frequency band per slice to steer cell re-selection.  The solution cannot be supported by with previous UE releases.</w:t>
      </w:r>
    </w:p>
    <w:p w14:paraId="59384032" w14:textId="77777777" w:rsidR="003539C3" w:rsidRPr="003539C3" w:rsidRDefault="003539C3" w:rsidP="003539C3">
      <w:pPr>
        <w:pStyle w:val="Observation"/>
        <w:numPr>
          <w:ilvl w:val="0"/>
          <w:numId w:val="0"/>
        </w:numPr>
        <w:rPr>
          <w:b w:val="0"/>
          <w:bCs w:val="0"/>
        </w:rPr>
      </w:pPr>
      <w:r>
        <w:rPr>
          <w:lang w:val="en-US"/>
        </w:rPr>
        <w:t xml:space="preserve">Solution 31 </w:t>
      </w:r>
      <w:r w:rsidRPr="003539C3">
        <w:rPr>
          <w:b w:val="0"/>
          <w:bCs w:val="0"/>
          <w:lang w:val="en-US"/>
        </w:rPr>
        <w:t>is feasible for cases where slices are supported on all frequencies.</w:t>
      </w:r>
      <w:r w:rsidRPr="003539C3">
        <w:rPr>
          <w:b w:val="0"/>
          <w:bCs w:val="0"/>
        </w:rPr>
        <w:t xml:space="preserve"> </w:t>
      </w:r>
      <w:proofErr w:type="gramStart"/>
      <w:r w:rsidRPr="003539C3">
        <w:rPr>
          <w:b w:val="0"/>
          <w:bCs w:val="0"/>
        </w:rPr>
        <w:t>Assuming that</w:t>
      </w:r>
      <w:proofErr w:type="gramEnd"/>
      <w:r w:rsidRPr="003539C3">
        <w:rPr>
          <w:b w:val="0"/>
          <w:bCs w:val="0"/>
        </w:rPr>
        <w:t xml:space="preserve"> Solution 31 is conform to the uniform availability principle (slices supported in all cells of an RA), Solution 31 </w:t>
      </w:r>
      <w:r w:rsidRPr="003539C3">
        <w:rPr>
          <w:b w:val="0"/>
          <w:bCs w:val="0"/>
          <w:lang w:eastAsia="zh-CN"/>
        </w:rPr>
        <w:t xml:space="preserve">have potential to provide a method for steering UE’s to the preferred frequency band, that works for all UE’s. </w:t>
      </w:r>
      <w:r w:rsidRPr="003539C3">
        <w:rPr>
          <w:b w:val="0"/>
          <w:bCs w:val="0"/>
        </w:rPr>
        <w:t xml:space="preserve">The solution allows for fast access to network slices, although </w:t>
      </w:r>
      <w:r w:rsidRPr="003539C3">
        <w:rPr>
          <w:b w:val="0"/>
          <w:bCs w:val="0"/>
          <w:lang w:eastAsia="zh-CN"/>
        </w:rPr>
        <w:t xml:space="preserve">it needs to be clarified how PDU session procedure is triggered if DC is used to access preferred frequency. Latency in triggering PDU session resource allocation procedures at the RAN delays access to the slice. </w:t>
      </w:r>
      <w:r w:rsidRPr="003539C3">
        <w:rPr>
          <w:b w:val="0"/>
          <w:bCs w:val="0"/>
        </w:rPr>
        <w:t>The solution cannot be supported by with previous UE releases.</w:t>
      </w:r>
    </w:p>
    <w:p w14:paraId="5E03A989" w14:textId="77777777" w:rsidR="003539C3" w:rsidRDefault="003539C3" w:rsidP="003539C3">
      <w:pPr>
        <w:pStyle w:val="Observation"/>
        <w:numPr>
          <w:ilvl w:val="0"/>
          <w:numId w:val="0"/>
        </w:numPr>
        <w:tabs>
          <w:tab w:val="clear" w:pos="1701"/>
          <w:tab w:val="left" w:pos="1418"/>
        </w:tabs>
        <w:rPr>
          <w:lang w:val="en-US"/>
        </w:rPr>
      </w:pPr>
      <w:r>
        <w:rPr>
          <w:lang w:val="en-US"/>
        </w:rPr>
        <w:t xml:space="preserve">Solution 44 </w:t>
      </w:r>
      <w:r w:rsidRPr="003539C3">
        <w:rPr>
          <w:b w:val="0"/>
          <w:bCs w:val="0"/>
          <w:lang w:val="en-US"/>
        </w:rPr>
        <w:t>is feasible for cases where slices are supported on all frequencies.</w:t>
      </w:r>
      <w:r w:rsidRPr="003539C3">
        <w:rPr>
          <w:b w:val="0"/>
          <w:bCs w:val="0"/>
        </w:rPr>
        <w:t xml:space="preserve"> The solution ensures fast access to network slices. The solution is backwards compatible with previous UE releases. Solution 44 provides a straightforward solution that keep RAN in charge of the radio resources and UE mobility.</w:t>
      </w:r>
      <w:r>
        <w:t xml:space="preserve"> </w:t>
      </w:r>
    </w:p>
    <w:p w14:paraId="70025B11" w14:textId="77777777" w:rsidR="003539C3" w:rsidRPr="009B63BB" w:rsidRDefault="003539C3" w:rsidP="00EC2C79">
      <w:pPr>
        <w:rPr>
          <w:rFonts w:ascii="Arial" w:hAnsi="Arial"/>
          <w:lang w:val="en-US"/>
        </w:rPr>
      </w:pPr>
    </w:p>
    <w:p w14:paraId="79EEB89D" w14:textId="77777777" w:rsidR="00EC2C79" w:rsidRPr="000F4E43" w:rsidRDefault="00EC2C79" w:rsidP="00EC2C79">
      <w:pPr>
        <w:pStyle w:val="Header"/>
      </w:pPr>
    </w:p>
    <w:p w14:paraId="562D6468" w14:textId="77777777" w:rsidR="00EC2C79" w:rsidRPr="00EC2C79" w:rsidRDefault="00EC2C79" w:rsidP="00EC2C79">
      <w:pPr>
        <w:spacing w:after="120"/>
        <w:rPr>
          <w:rFonts w:ascii="Arial" w:hAnsi="Arial" w:cs="Arial"/>
          <w:b/>
          <w:lang w:val="en-GB"/>
        </w:rPr>
      </w:pPr>
      <w:r w:rsidRPr="00EC2C79">
        <w:rPr>
          <w:rFonts w:ascii="Arial" w:hAnsi="Arial" w:cs="Arial"/>
          <w:b/>
          <w:lang w:val="en-GB"/>
        </w:rPr>
        <w:lastRenderedPageBreak/>
        <w:t>2. Actions:</w:t>
      </w:r>
    </w:p>
    <w:p w14:paraId="2671CFE9" w14:textId="55135EA6" w:rsidR="00EC2C79" w:rsidRPr="00EC2C79" w:rsidRDefault="00EC2C79" w:rsidP="00EC2C79">
      <w:pPr>
        <w:spacing w:after="120"/>
        <w:ind w:left="1985" w:hanging="1985"/>
        <w:rPr>
          <w:rFonts w:ascii="Arial" w:hAnsi="Arial" w:cs="Arial"/>
          <w:b/>
          <w:lang w:val="en-GB"/>
        </w:rPr>
      </w:pPr>
      <w:r w:rsidRPr="00EC2C79">
        <w:rPr>
          <w:rFonts w:ascii="Arial" w:hAnsi="Arial" w:cs="Arial"/>
          <w:b/>
          <w:lang w:val="en-GB"/>
        </w:rPr>
        <w:t xml:space="preserve">To SA2 </w:t>
      </w:r>
      <w:r w:rsidR="003539C3">
        <w:rPr>
          <w:rFonts w:ascii="Arial" w:hAnsi="Arial" w:cs="Arial"/>
          <w:b/>
          <w:lang w:val="en-GB"/>
        </w:rPr>
        <w:t xml:space="preserve">and RAN2 </w:t>
      </w:r>
      <w:r w:rsidRPr="00EC2C79">
        <w:rPr>
          <w:rFonts w:ascii="Arial" w:hAnsi="Arial" w:cs="Arial"/>
          <w:b/>
          <w:lang w:val="en-GB"/>
        </w:rPr>
        <w:t>group.</w:t>
      </w:r>
    </w:p>
    <w:p w14:paraId="7741E739" w14:textId="105C1A0A" w:rsidR="00EC2C79" w:rsidRPr="00EC2C79" w:rsidRDefault="00EC2C79" w:rsidP="00EC2C79">
      <w:pPr>
        <w:spacing w:after="120"/>
        <w:ind w:left="993" w:hanging="993"/>
        <w:rPr>
          <w:rFonts w:ascii="Arial" w:hAnsi="Arial" w:cs="Arial"/>
          <w:i/>
          <w:iCs/>
          <w:color w:val="FF0000"/>
          <w:lang w:val="en-GB"/>
        </w:rPr>
      </w:pPr>
      <w:r w:rsidRPr="00EC2C79">
        <w:rPr>
          <w:rFonts w:ascii="Arial" w:hAnsi="Arial" w:cs="Arial"/>
          <w:b/>
          <w:lang w:val="en-GB"/>
        </w:rPr>
        <w:t xml:space="preserve">ACTION: </w:t>
      </w:r>
      <w:r w:rsidRPr="00EC2C79">
        <w:rPr>
          <w:rFonts w:ascii="Arial" w:hAnsi="Arial" w:cs="Arial"/>
          <w:b/>
          <w:lang w:val="en-GB"/>
        </w:rPr>
        <w:tab/>
      </w:r>
      <w:r w:rsidRPr="00EC2C79">
        <w:rPr>
          <w:rFonts w:ascii="Arial" w:hAnsi="Arial" w:cs="Arial"/>
          <w:lang w:val="en-GB"/>
        </w:rPr>
        <w:t xml:space="preserve">RAN3 kindly asks SA2 </w:t>
      </w:r>
      <w:r w:rsidR="003539C3">
        <w:rPr>
          <w:rFonts w:ascii="Arial" w:hAnsi="Arial" w:cs="Arial"/>
          <w:lang w:val="en-GB"/>
        </w:rPr>
        <w:t xml:space="preserve">and RAN2 </w:t>
      </w:r>
      <w:r w:rsidRPr="00EC2C79">
        <w:rPr>
          <w:rFonts w:ascii="Arial" w:hAnsi="Arial" w:cs="Arial"/>
          <w:lang w:val="en-GB"/>
        </w:rPr>
        <w:t xml:space="preserve">to take the above information into account. </w:t>
      </w:r>
    </w:p>
    <w:p w14:paraId="36505DC9" w14:textId="77777777" w:rsidR="00EC2C79" w:rsidRPr="00EC2C79" w:rsidRDefault="00EC2C79" w:rsidP="00EC2C79">
      <w:pPr>
        <w:rPr>
          <w:rFonts w:ascii="Arial" w:hAnsi="Arial" w:cs="Arial"/>
          <w:i/>
          <w:iCs/>
          <w:color w:val="FF0000"/>
          <w:lang w:val="en-GB"/>
        </w:rPr>
      </w:pPr>
    </w:p>
    <w:p w14:paraId="442AA709" w14:textId="77777777" w:rsidR="00EC2C79" w:rsidRPr="00EC2C79" w:rsidRDefault="00EC2C79" w:rsidP="00EC2C79">
      <w:pPr>
        <w:spacing w:after="120"/>
        <w:ind w:left="993" w:hanging="993"/>
        <w:rPr>
          <w:rFonts w:ascii="Arial" w:hAnsi="Arial" w:cs="Arial"/>
          <w:lang w:val="en-GB"/>
        </w:rPr>
      </w:pPr>
    </w:p>
    <w:p w14:paraId="3356D4E5" w14:textId="77777777" w:rsidR="00EC2C79" w:rsidRPr="00EC2C79" w:rsidRDefault="00EC2C79" w:rsidP="00EC2C79">
      <w:pPr>
        <w:spacing w:after="120"/>
        <w:rPr>
          <w:rFonts w:ascii="Arial" w:hAnsi="Arial" w:cs="Arial"/>
          <w:b/>
          <w:lang w:val="en-GB"/>
        </w:rPr>
      </w:pPr>
      <w:r w:rsidRPr="00EC2C79">
        <w:rPr>
          <w:rFonts w:ascii="Arial" w:hAnsi="Arial" w:cs="Arial"/>
          <w:b/>
          <w:lang w:val="en-GB"/>
        </w:rPr>
        <w:t>3. Date of Next RAN3 Meetings:</w:t>
      </w:r>
    </w:p>
    <w:p w14:paraId="253219C1" w14:textId="77777777" w:rsidR="00EC2C79" w:rsidRPr="0072320C" w:rsidRDefault="00EC2C79" w:rsidP="00EC2C79">
      <w:pPr>
        <w:tabs>
          <w:tab w:val="left" w:pos="5103"/>
        </w:tabs>
        <w:spacing w:after="120"/>
        <w:ind w:left="2268" w:hanging="2268"/>
        <w:rPr>
          <w:rFonts w:ascii="Arial" w:hAnsi="Arial" w:cs="Arial"/>
          <w:bCs/>
          <w:lang w:val="en-US"/>
        </w:rPr>
      </w:pPr>
      <w:r w:rsidRPr="0072320C">
        <w:rPr>
          <w:rFonts w:ascii="Arial" w:hAnsi="Arial" w:cs="Arial"/>
          <w:bCs/>
          <w:lang w:val="en-US"/>
        </w:rPr>
        <w:t>RAN3#1</w:t>
      </w:r>
      <w:r>
        <w:rPr>
          <w:rFonts w:ascii="Arial" w:hAnsi="Arial" w:cs="Arial"/>
          <w:bCs/>
          <w:lang w:val="en-US"/>
        </w:rPr>
        <w:t>11</w:t>
      </w:r>
      <w:r w:rsidRPr="0072320C">
        <w:rPr>
          <w:rFonts w:ascii="Arial" w:hAnsi="Arial" w:cs="Arial"/>
          <w:bCs/>
          <w:lang w:val="en-US"/>
        </w:rPr>
        <w:tab/>
      </w:r>
      <w:r>
        <w:rPr>
          <w:rFonts w:ascii="Arial" w:hAnsi="Arial" w:cs="Arial"/>
          <w:bCs/>
          <w:lang w:val="en-US"/>
        </w:rPr>
        <w:t>25</w:t>
      </w:r>
      <w:r w:rsidRPr="00D0242E">
        <w:rPr>
          <w:rFonts w:ascii="Arial" w:hAnsi="Arial" w:cs="Arial"/>
          <w:bCs/>
          <w:vertAlign w:val="superscript"/>
          <w:lang w:val="en-US"/>
        </w:rPr>
        <w:t>th</w:t>
      </w:r>
      <w:r>
        <w:rPr>
          <w:rFonts w:ascii="Arial" w:hAnsi="Arial" w:cs="Arial"/>
          <w:bCs/>
          <w:lang w:val="en-US"/>
        </w:rPr>
        <w:t xml:space="preserve"> January </w:t>
      </w:r>
      <w:r w:rsidRPr="0072320C">
        <w:rPr>
          <w:rFonts w:ascii="Arial" w:hAnsi="Arial" w:cs="Arial"/>
          <w:bCs/>
          <w:lang w:val="en-US"/>
        </w:rPr>
        <w:t xml:space="preserve">– </w:t>
      </w:r>
      <w:r>
        <w:rPr>
          <w:rFonts w:ascii="Arial" w:hAnsi="Arial" w:cs="Arial"/>
          <w:bCs/>
          <w:lang w:val="en-US"/>
        </w:rPr>
        <w:t>5</w:t>
      </w:r>
      <w:r w:rsidRPr="00D0242E">
        <w:rPr>
          <w:rFonts w:ascii="Arial" w:hAnsi="Arial" w:cs="Arial"/>
          <w:bCs/>
          <w:vertAlign w:val="superscript"/>
          <w:lang w:val="en-US"/>
        </w:rPr>
        <w:t>th</w:t>
      </w:r>
      <w:r>
        <w:rPr>
          <w:rFonts w:ascii="Arial" w:hAnsi="Arial" w:cs="Arial"/>
          <w:bCs/>
          <w:lang w:val="en-US"/>
        </w:rPr>
        <w:t xml:space="preserve"> February </w:t>
      </w:r>
      <w:r w:rsidRPr="0072320C">
        <w:rPr>
          <w:rFonts w:ascii="Arial" w:hAnsi="Arial" w:cs="Arial"/>
          <w:bCs/>
          <w:lang w:val="en-US"/>
        </w:rPr>
        <w:t>202</w:t>
      </w:r>
      <w:r>
        <w:rPr>
          <w:rFonts w:ascii="Arial" w:hAnsi="Arial" w:cs="Arial"/>
          <w:bCs/>
          <w:lang w:val="en-US"/>
        </w:rPr>
        <w:t>1</w:t>
      </w:r>
      <w:r w:rsidRPr="0072320C">
        <w:rPr>
          <w:rFonts w:ascii="Arial" w:hAnsi="Arial" w:cs="Arial"/>
          <w:bCs/>
          <w:lang w:val="en-US"/>
        </w:rPr>
        <w:tab/>
      </w:r>
      <w:r>
        <w:rPr>
          <w:rFonts w:ascii="Arial" w:hAnsi="Arial" w:cs="Arial"/>
          <w:bCs/>
          <w:lang w:val="en-US"/>
        </w:rPr>
        <w:t>Online</w:t>
      </w:r>
    </w:p>
    <w:p w14:paraId="43DCCD67" w14:textId="08C0CC60" w:rsidR="00EC2C79" w:rsidRPr="003539C3" w:rsidRDefault="00EC2C79">
      <w:pPr>
        <w:rPr>
          <w:lang w:val="en-US"/>
        </w:rPr>
      </w:pPr>
    </w:p>
    <w:p w14:paraId="7F6A7A84" w14:textId="77777777" w:rsidR="00EC2C79" w:rsidRDefault="00EC2C79">
      <w:pPr>
        <w:rPr>
          <w:lang w:val="en-GB"/>
        </w:rPr>
      </w:pPr>
    </w:p>
    <w:p w14:paraId="32EB179C" w14:textId="77777777" w:rsidR="00EC2C79" w:rsidRDefault="00EC2C79">
      <w:pPr>
        <w:rPr>
          <w:lang w:val="en-GB"/>
        </w:rPr>
      </w:pPr>
    </w:p>
    <w:sectPr w:rsidR="00EC2C79" w:rsidSect="00821358">
      <w:pgSz w:w="11906" w:h="16838"/>
      <w:pgMar w:top="1440" w:right="1440" w:bottom="1440" w:left="144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459D6" w14:textId="77777777" w:rsidR="00466C00" w:rsidRDefault="00466C00" w:rsidP="003A0F2F">
      <w:pPr>
        <w:spacing w:after="0" w:line="240" w:lineRule="auto"/>
      </w:pPr>
      <w:r>
        <w:separator/>
      </w:r>
    </w:p>
  </w:endnote>
  <w:endnote w:type="continuationSeparator" w:id="0">
    <w:p w14:paraId="456D82E2" w14:textId="77777777" w:rsidR="00466C00" w:rsidRDefault="00466C00" w:rsidP="003A0F2F">
      <w:pPr>
        <w:spacing w:after="0" w:line="240" w:lineRule="auto"/>
      </w:pPr>
      <w:r>
        <w:continuationSeparator/>
      </w:r>
    </w:p>
  </w:endnote>
  <w:endnote w:type="continuationNotice" w:id="1">
    <w:p w14:paraId="44317D42" w14:textId="77777777" w:rsidR="00466C00" w:rsidRDefault="00466C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D6B7D" w14:textId="77777777" w:rsidR="00466C00" w:rsidRDefault="00466C00" w:rsidP="003A0F2F">
      <w:pPr>
        <w:spacing w:after="0" w:line="240" w:lineRule="auto"/>
      </w:pPr>
      <w:r>
        <w:separator/>
      </w:r>
    </w:p>
  </w:footnote>
  <w:footnote w:type="continuationSeparator" w:id="0">
    <w:p w14:paraId="006A0137" w14:textId="77777777" w:rsidR="00466C00" w:rsidRDefault="00466C00" w:rsidP="003A0F2F">
      <w:pPr>
        <w:spacing w:after="0" w:line="240" w:lineRule="auto"/>
      </w:pPr>
      <w:r>
        <w:continuationSeparator/>
      </w:r>
    </w:p>
  </w:footnote>
  <w:footnote w:type="continuationNotice" w:id="1">
    <w:p w14:paraId="63BC8190" w14:textId="77777777" w:rsidR="00466C00" w:rsidRDefault="00466C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51B7AA4"/>
    <w:multiLevelType w:val="hybridMultilevel"/>
    <w:tmpl w:val="83E8FC0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3C857E8"/>
    <w:multiLevelType w:val="hybridMultilevel"/>
    <w:tmpl w:val="10EA4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7F363E"/>
    <w:multiLevelType w:val="hybridMultilevel"/>
    <w:tmpl w:val="10EA4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EB6A5B"/>
    <w:multiLevelType w:val="hybridMultilevel"/>
    <w:tmpl w:val="10EA4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1F7DCE"/>
    <w:multiLevelType w:val="multilevel"/>
    <w:tmpl w:val="3A1F7DCE"/>
    <w:lvl w:ilvl="0">
      <w:start w:val="4"/>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hybridMultilevel"/>
    <w:tmpl w:val="74626E32"/>
    <w:lvl w:ilvl="0" w:tplc="901E4CC4">
      <w:start w:val="1"/>
      <w:numFmt w:val="decimal"/>
      <w:pStyle w:val="Observation"/>
      <w:lvlText w:val="Observation %1"/>
      <w:lvlJc w:val="left"/>
      <w:pPr>
        <w:ind w:left="360" w:hanging="360"/>
      </w:pPr>
      <w:rPr>
        <w:rFonts w:hint="default"/>
      </w:rPr>
    </w:lvl>
    <w:lvl w:ilvl="1" w:tplc="118CA5D0">
      <w:start w:val="1"/>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DB2DA9"/>
    <w:multiLevelType w:val="hybridMultilevel"/>
    <w:tmpl w:val="BE6A5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5010A2"/>
    <w:multiLevelType w:val="multilevel"/>
    <w:tmpl w:val="7B5010A2"/>
    <w:lvl w:ilvl="0">
      <w:start w:val="5"/>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10"/>
  </w:num>
  <w:num w:numId="5">
    <w:abstractNumId w:val="5"/>
  </w:num>
  <w:num w:numId="6">
    <w:abstractNumId w:val="9"/>
  </w:num>
  <w:num w:numId="7">
    <w:abstractNumId w:val="4"/>
  </w:num>
  <w:num w:numId="8">
    <w:abstractNumId w:val="8"/>
  </w:num>
  <w:num w:numId="9">
    <w:abstractNumId w:val="2"/>
  </w:num>
  <w:num w:numId="10">
    <w:abstractNumId w:val="8"/>
    <w:lvlOverride w:ilvl="0">
      <w:startOverride w:val="1"/>
    </w:lvlOverride>
  </w:num>
  <w:num w:numId="11">
    <w:abstractNumId w:val="8"/>
    <w:lvlOverride w:ilvl="0">
      <w:startOverride w:val="1"/>
    </w:lvlOverride>
  </w:num>
  <w:num w:numId="12">
    <w:abstractNumId w:val="3"/>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lva Timner">
    <w15:presenceInfo w15:providerId="AD" w15:userId="S::ylva.timner@ericsson.com::f0238e7d-d0ee-48f3-86aa-49d6a53f0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05F6C"/>
    <w:rsid w:val="000127E2"/>
    <w:rsid w:val="000142D9"/>
    <w:rsid w:val="000202B7"/>
    <w:rsid w:val="0002212B"/>
    <w:rsid w:val="000311C8"/>
    <w:rsid w:val="00040A41"/>
    <w:rsid w:val="0005216C"/>
    <w:rsid w:val="00066351"/>
    <w:rsid w:val="00096BFC"/>
    <w:rsid w:val="000D2F9F"/>
    <w:rsid w:val="000D5FF5"/>
    <w:rsid w:val="000F54D6"/>
    <w:rsid w:val="001115DE"/>
    <w:rsid w:val="0011506B"/>
    <w:rsid w:val="00120883"/>
    <w:rsid w:val="00130563"/>
    <w:rsid w:val="00141A22"/>
    <w:rsid w:val="00156C17"/>
    <w:rsid w:val="001A05F1"/>
    <w:rsid w:val="001B01C8"/>
    <w:rsid w:val="001B502F"/>
    <w:rsid w:val="001C017A"/>
    <w:rsid w:val="001E4BA2"/>
    <w:rsid w:val="001F15A8"/>
    <w:rsid w:val="001F23CA"/>
    <w:rsid w:val="002035BD"/>
    <w:rsid w:val="00205632"/>
    <w:rsid w:val="00213BF1"/>
    <w:rsid w:val="002174B4"/>
    <w:rsid w:val="00240E39"/>
    <w:rsid w:val="002537DB"/>
    <w:rsid w:val="00284DC0"/>
    <w:rsid w:val="00294370"/>
    <w:rsid w:val="00297415"/>
    <w:rsid w:val="002A5C3E"/>
    <w:rsid w:val="002B3A57"/>
    <w:rsid w:val="002B6CF3"/>
    <w:rsid w:val="002C51D0"/>
    <w:rsid w:val="002C5B02"/>
    <w:rsid w:val="002D40F8"/>
    <w:rsid w:val="002F00E5"/>
    <w:rsid w:val="0030676A"/>
    <w:rsid w:val="0031158E"/>
    <w:rsid w:val="003219D0"/>
    <w:rsid w:val="0032233E"/>
    <w:rsid w:val="00331FAC"/>
    <w:rsid w:val="00335500"/>
    <w:rsid w:val="003435E0"/>
    <w:rsid w:val="003539C3"/>
    <w:rsid w:val="0037470C"/>
    <w:rsid w:val="00380141"/>
    <w:rsid w:val="00390D35"/>
    <w:rsid w:val="003A0F2F"/>
    <w:rsid w:val="003D67A0"/>
    <w:rsid w:val="003D7B53"/>
    <w:rsid w:val="00403368"/>
    <w:rsid w:val="00411E51"/>
    <w:rsid w:val="00415C3E"/>
    <w:rsid w:val="00416554"/>
    <w:rsid w:val="00421AC3"/>
    <w:rsid w:val="0042674E"/>
    <w:rsid w:val="00426A71"/>
    <w:rsid w:val="00433A16"/>
    <w:rsid w:val="004415AF"/>
    <w:rsid w:val="00450A19"/>
    <w:rsid w:val="00466C00"/>
    <w:rsid w:val="00473FCF"/>
    <w:rsid w:val="00475F29"/>
    <w:rsid w:val="004815B1"/>
    <w:rsid w:val="0048607D"/>
    <w:rsid w:val="004D3373"/>
    <w:rsid w:val="004D5FDF"/>
    <w:rsid w:val="004E5CC9"/>
    <w:rsid w:val="004F6C70"/>
    <w:rsid w:val="0051034E"/>
    <w:rsid w:val="005256B4"/>
    <w:rsid w:val="00532D06"/>
    <w:rsid w:val="00535046"/>
    <w:rsid w:val="00556D6A"/>
    <w:rsid w:val="005623DF"/>
    <w:rsid w:val="00565566"/>
    <w:rsid w:val="00571211"/>
    <w:rsid w:val="00580AE6"/>
    <w:rsid w:val="0058721B"/>
    <w:rsid w:val="00593506"/>
    <w:rsid w:val="005B3323"/>
    <w:rsid w:val="005B4853"/>
    <w:rsid w:val="005B6A63"/>
    <w:rsid w:val="005C59AB"/>
    <w:rsid w:val="005D5BFC"/>
    <w:rsid w:val="005E127D"/>
    <w:rsid w:val="00607724"/>
    <w:rsid w:val="00610134"/>
    <w:rsid w:val="006148AA"/>
    <w:rsid w:val="00624F4B"/>
    <w:rsid w:val="00654873"/>
    <w:rsid w:val="00656B76"/>
    <w:rsid w:val="00660DEB"/>
    <w:rsid w:val="00673FD3"/>
    <w:rsid w:val="006770B0"/>
    <w:rsid w:val="006956C6"/>
    <w:rsid w:val="006A4E0D"/>
    <w:rsid w:val="006A7B01"/>
    <w:rsid w:val="006C7090"/>
    <w:rsid w:val="006D1234"/>
    <w:rsid w:val="006E76B8"/>
    <w:rsid w:val="007044DE"/>
    <w:rsid w:val="00706699"/>
    <w:rsid w:val="00713756"/>
    <w:rsid w:val="00765E3C"/>
    <w:rsid w:val="00774C9F"/>
    <w:rsid w:val="0078388C"/>
    <w:rsid w:val="00797D35"/>
    <w:rsid w:val="007A0319"/>
    <w:rsid w:val="007A2495"/>
    <w:rsid w:val="007B4526"/>
    <w:rsid w:val="007B6F4A"/>
    <w:rsid w:val="007F227F"/>
    <w:rsid w:val="007F22A9"/>
    <w:rsid w:val="00807335"/>
    <w:rsid w:val="00821358"/>
    <w:rsid w:val="00825506"/>
    <w:rsid w:val="008326B1"/>
    <w:rsid w:val="008348D7"/>
    <w:rsid w:val="00842C71"/>
    <w:rsid w:val="008459CF"/>
    <w:rsid w:val="008459D3"/>
    <w:rsid w:val="00854293"/>
    <w:rsid w:val="00862286"/>
    <w:rsid w:val="008A33DB"/>
    <w:rsid w:val="008C133E"/>
    <w:rsid w:val="008C26DA"/>
    <w:rsid w:val="008C2F5F"/>
    <w:rsid w:val="008D71C2"/>
    <w:rsid w:val="008E33B7"/>
    <w:rsid w:val="008F0056"/>
    <w:rsid w:val="0090204C"/>
    <w:rsid w:val="00921BA1"/>
    <w:rsid w:val="009243F6"/>
    <w:rsid w:val="00945E2B"/>
    <w:rsid w:val="009B46D0"/>
    <w:rsid w:val="009D11F7"/>
    <w:rsid w:val="009D7DA8"/>
    <w:rsid w:val="009E6F50"/>
    <w:rsid w:val="00A045C2"/>
    <w:rsid w:val="00A17483"/>
    <w:rsid w:val="00A20CD6"/>
    <w:rsid w:val="00A21E2A"/>
    <w:rsid w:val="00A238BA"/>
    <w:rsid w:val="00A23BCA"/>
    <w:rsid w:val="00A34E55"/>
    <w:rsid w:val="00A570DA"/>
    <w:rsid w:val="00A64F55"/>
    <w:rsid w:val="00A74480"/>
    <w:rsid w:val="00A81A21"/>
    <w:rsid w:val="00A831DD"/>
    <w:rsid w:val="00A847B8"/>
    <w:rsid w:val="00AA7E23"/>
    <w:rsid w:val="00AB0DE2"/>
    <w:rsid w:val="00AB7F7F"/>
    <w:rsid w:val="00AE18B9"/>
    <w:rsid w:val="00AE1E96"/>
    <w:rsid w:val="00AE30EA"/>
    <w:rsid w:val="00AE5618"/>
    <w:rsid w:val="00AE6BBF"/>
    <w:rsid w:val="00B018A4"/>
    <w:rsid w:val="00B31945"/>
    <w:rsid w:val="00B325F2"/>
    <w:rsid w:val="00B45062"/>
    <w:rsid w:val="00B463AB"/>
    <w:rsid w:val="00B5094D"/>
    <w:rsid w:val="00B57E16"/>
    <w:rsid w:val="00B6464C"/>
    <w:rsid w:val="00B81AD5"/>
    <w:rsid w:val="00BB0CE7"/>
    <w:rsid w:val="00BB323A"/>
    <w:rsid w:val="00BE290C"/>
    <w:rsid w:val="00BF3336"/>
    <w:rsid w:val="00C01948"/>
    <w:rsid w:val="00C149AF"/>
    <w:rsid w:val="00C15784"/>
    <w:rsid w:val="00C4624F"/>
    <w:rsid w:val="00C600B0"/>
    <w:rsid w:val="00C6252A"/>
    <w:rsid w:val="00C77DBB"/>
    <w:rsid w:val="00C814D0"/>
    <w:rsid w:val="00C90E30"/>
    <w:rsid w:val="00C95BFD"/>
    <w:rsid w:val="00CA202A"/>
    <w:rsid w:val="00CB1A73"/>
    <w:rsid w:val="00CC44C6"/>
    <w:rsid w:val="00CC5D89"/>
    <w:rsid w:val="00CD59B6"/>
    <w:rsid w:val="00CE515F"/>
    <w:rsid w:val="00CE6F34"/>
    <w:rsid w:val="00CF4A61"/>
    <w:rsid w:val="00D14F1D"/>
    <w:rsid w:val="00D15840"/>
    <w:rsid w:val="00D15E5B"/>
    <w:rsid w:val="00D24FFF"/>
    <w:rsid w:val="00D32C2B"/>
    <w:rsid w:val="00D340E0"/>
    <w:rsid w:val="00D716DD"/>
    <w:rsid w:val="00D81FCE"/>
    <w:rsid w:val="00D84A9F"/>
    <w:rsid w:val="00D92357"/>
    <w:rsid w:val="00D96DFA"/>
    <w:rsid w:val="00DA21D6"/>
    <w:rsid w:val="00DA4E61"/>
    <w:rsid w:val="00DB08FE"/>
    <w:rsid w:val="00DB4C5A"/>
    <w:rsid w:val="00DB727E"/>
    <w:rsid w:val="00DE1158"/>
    <w:rsid w:val="00DF694E"/>
    <w:rsid w:val="00E20528"/>
    <w:rsid w:val="00E27DFF"/>
    <w:rsid w:val="00E43D6A"/>
    <w:rsid w:val="00E83301"/>
    <w:rsid w:val="00E97AD0"/>
    <w:rsid w:val="00EA42D1"/>
    <w:rsid w:val="00EC04F5"/>
    <w:rsid w:val="00EC2C79"/>
    <w:rsid w:val="00F14ABF"/>
    <w:rsid w:val="00F22A96"/>
    <w:rsid w:val="00F247FD"/>
    <w:rsid w:val="00F3085D"/>
    <w:rsid w:val="00F31F5C"/>
    <w:rsid w:val="00F40236"/>
    <w:rsid w:val="00F561A2"/>
    <w:rsid w:val="00F62BF8"/>
    <w:rsid w:val="00F659F5"/>
    <w:rsid w:val="00F84E4E"/>
    <w:rsid w:val="00F9408B"/>
    <w:rsid w:val="00FA0F50"/>
    <w:rsid w:val="00FA36B5"/>
    <w:rsid w:val="00FC2A2A"/>
    <w:rsid w:val="00FC2AF1"/>
    <w:rsid w:val="00FC6282"/>
    <w:rsid w:val="00FD26C6"/>
    <w:rsid w:val="00FE65A6"/>
    <w:rsid w:val="1C8F7007"/>
    <w:rsid w:val="245630E4"/>
    <w:rsid w:val="72D64DF5"/>
    <w:rsid w:val="7D7F3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765BCD6"/>
  <w15:docId w15:val="{3174259A-90E2-4322-ACB2-749C83023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358"/>
    <w:pPr>
      <w:spacing w:after="160" w:line="259" w:lineRule="auto"/>
    </w:pPr>
    <w:rPr>
      <w:rFonts w:asciiTheme="minorHAnsi" w:eastAsiaTheme="minorEastAsia" w:hAnsiTheme="minorHAnsi" w:cstheme="minorBidi"/>
      <w:sz w:val="22"/>
      <w:szCs w:val="22"/>
      <w:lang w:val="sv-SE" w:eastAsia="en-US"/>
    </w:rPr>
  </w:style>
  <w:style w:type="paragraph" w:styleId="Heading1">
    <w:name w:val="heading 1"/>
    <w:next w:val="Normal"/>
    <w:link w:val="Heading1Char"/>
    <w:qFormat/>
    <w:rsid w:val="008213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rsid w:val="0082135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821358"/>
    <w:pPr>
      <w:numPr>
        <w:ilvl w:val="2"/>
      </w:numPr>
      <w:spacing w:before="120"/>
      <w:outlineLvl w:val="2"/>
    </w:pPr>
    <w:rPr>
      <w:sz w:val="28"/>
      <w:szCs w:val="28"/>
    </w:rPr>
  </w:style>
  <w:style w:type="paragraph" w:styleId="Heading4">
    <w:name w:val="heading 4"/>
    <w:basedOn w:val="Heading3"/>
    <w:next w:val="Normal"/>
    <w:link w:val="Heading4Char"/>
    <w:qFormat/>
    <w:rsid w:val="00821358"/>
    <w:pPr>
      <w:numPr>
        <w:ilvl w:val="3"/>
      </w:numPr>
      <w:outlineLvl w:val="3"/>
    </w:pPr>
    <w:rPr>
      <w:sz w:val="24"/>
      <w:szCs w:val="24"/>
    </w:rPr>
  </w:style>
  <w:style w:type="paragraph" w:styleId="Heading5">
    <w:name w:val="heading 5"/>
    <w:basedOn w:val="Heading4"/>
    <w:next w:val="Normal"/>
    <w:link w:val="Heading5Char"/>
    <w:qFormat/>
    <w:rsid w:val="00821358"/>
    <w:pPr>
      <w:numPr>
        <w:ilvl w:val="4"/>
      </w:numPr>
      <w:outlineLvl w:val="4"/>
    </w:pPr>
    <w:rPr>
      <w:sz w:val="22"/>
      <w:szCs w:val="22"/>
    </w:rPr>
  </w:style>
  <w:style w:type="paragraph" w:styleId="Heading6">
    <w:name w:val="heading 6"/>
    <w:basedOn w:val="Normal"/>
    <w:next w:val="Normal"/>
    <w:link w:val="Heading6Char"/>
    <w:qFormat/>
    <w:rsid w:val="0082135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2135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21358"/>
    <w:pPr>
      <w:numPr>
        <w:ilvl w:val="7"/>
      </w:numPr>
      <w:outlineLvl w:val="7"/>
    </w:pPr>
  </w:style>
  <w:style w:type="paragraph" w:styleId="Heading9">
    <w:name w:val="heading 9"/>
    <w:basedOn w:val="Heading8"/>
    <w:next w:val="Normal"/>
    <w:link w:val="Heading9Char"/>
    <w:qFormat/>
    <w:rsid w:val="008213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sid w:val="00821358"/>
    <w:rPr>
      <w:b/>
      <w:bCs/>
    </w:rPr>
  </w:style>
  <w:style w:type="paragraph" w:styleId="CommentText">
    <w:name w:val="annotation text"/>
    <w:basedOn w:val="Normal"/>
    <w:link w:val="CommentTextChar"/>
    <w:uiPriority w:val="99"/>
    <w:semiHidden/>
    <w:unhideWhenUsed/>
    <w:qFormat/>
    <w:rsid w:val="00821358"/>
    <w:pPr>
      <w:spacing w:line="240" w:lineRule="auto"/>
    </w:pPr>
    <w:rPr>
      <w:sz w:val="20"/>
      <w:szCs w:val="20"/>
    </w:rPr>
  </w:style>
  <w:style w:type="paragraph" w:styleId="BodyText">
    <w:name w:val="Body Text"/>
    <w:basedOn w:val="Normal"/>
    <w:link w:val="BodyTextChar"/>
    <w:qFormat/>
    <w:rsid w:val="00821358"/>
  </w:style>
  <w:style w:type="paragraph" w:styleId="BalloonText">
    <w:name w:val="Balloon Text"/>
    <w:basedOn w:val="Normal"/>
    <w:link w:val="BalloonTextChar"/>
    <w:uiPriority w:val="99"/>
    <w:semiHidden/>
    <w:unhideWhenUsed/>
    <w:qFormat/>
    <w:rsid w:val="00821358"/>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rsid w:val="00821358"/>
    <w:pPr>
      <w:tabs>
        <w:tab w:val="center" w:pos="4153"/>
        <w:tab w:val="right" w:pos="8306"/>
      </w:tabs>
      <w:snapToGrid w:val="0"/>
      <w:spacing w:line="240" w:lineRule="auto"/>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21358"/>
    <w:pPr>
      <w:widowControl w:val="0"/>
      <w:overflowPunct w:val="0"/>
      <w:autoSpaceDE w:val="0"/>
      <w:autoSpaceDN w:val="0"/>
      <w:adjustRightInd w:val="0"/>
      <w:textAlignment w:val="baseline"/>
    </w:pPr>
    <w:rPr>
      <w:rFonts w:ascii="Arial" w:eastAsia="Times New Roman" w:hAnsi="Arial" w:cs="Arial"/>
      <w:b/>
      <w:bCs/>
      <w:sz w:val="18"/>
      <w:szCs w:val="18"/>
    </w:rPr>
  </w:style>
  <w:style w:type="character" w:styleId="Hyperlink">
    <w:name w:val="Hyperlink"/>
    <w:qFormat/>
    <w:rsid w:val="00821358"/>
    <w:rPr>
      <w:color w:val="0000FF"/>
      <w:u w:val="single"/>
    </w:rPr>
  </w:style>
  <w:style w:type="character" w:styleId="CommentReference">
    <w:name w:val="annotation reference"/>
    <w:basedOn w:val="DefaultParagraphFont"/>
    <w:uiPriority w:val="99"/>
    <w:semiHidden/>
    <w:unhideWhenUsed/>
    <w:qFormat/>
    <w:rsid w:val="00821358"/>
    <w:rPr>
      <w:sz w:val="16"/>
      <w:szCs w:val="16"/>
    </w:rPr>
  </w:style>
  <w:style w:type="table" w:styleId="TableGrid">
    <w:name w:val="Table Grid"/>
    <w:basedOn w:val="TableNormal"/>
    <w:uiPriority w:val="39"/>
    <w:qFormat/>
    <w:rsid w:val="00821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821358"/>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sid w:val="00821358"/>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821358"/>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821358"/>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821358"/>
    <w:rPr>
      <w:rFonts w:ascii="Arial" w:eastAsia="Times New Roman" w:hAnsi="Arial" w:cs="Arial"/>
      <w:lang w:val="en-GB" w:eastAsia="zh-CN"/>
    </w:rPr>
  </w:style>
  <w:style w:type="character" w:customStyle="1" w:styleId="Heading6Char">
    <w:name w:val="Heading 6 Char"/>
    <w:basedOn w:val="DefaultParagraphFont"/>
    <w:link w:val="Heading6"/>
    <w:qFormat/>
    <w:rsid w:val="00821358"/>
    <w:rPr>
      <w:rFonts w:cs="Arial"/>
    </w:rPr>
  </w:style>
  <w:style w:type="character" w:customStyle="1" w:styleId="Heading7Char">
    <w:name w:val="Heading 7 Char"/>
    <w:basedOn w:val="DefaultParagraphFont"/>
    <w:link w:val="Heading7"/>
    <w:qFormat/>
    <w:rsid w:val="00821358"/>
    <w:rPr>
      <w:rFonts w:cs="Arial"/>
    </w:rPr>
  </w:style>
  <w:style w:type="character" w:customStyle="1" w:styleId="Heading8Char">
    <w:name w:val="Heading 8 Char"/>
    <w:basedOn w:val="DefaultParagraphFont"/>
    <w:link w:val="Heading8"/>
    <w:qFormat/>
    <w:rsid w:val="00821358"/>
    <w:rPr>
      <w:rFonts w:cs="Arial"/>
    </w:rPr>
  </w:style>
  <w:style w:type="character" w:customStyle="1" w:styleId="Heading9Char">
    <w:name w:val="Heading 9 Char"/>
    <w:basedOn w:val="DefaultParagraphFont"/>
    <w:link w:val="Heading9"/>
    <w:qFormat/>
    <w:rsid w:val="00821358"/>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21358"/>
    <w:rPr>
      <w:rFonts w:ascii="Arial" w:eastAsia="Times New Roman" w:hAnsi="Arial" w:cs="Arial"/>
      <w:b/>
      <w:bCs/>
      <w:sz w:val="18"/>
      <w:szCs w:val="18"/>
      <w:lang w:val="en-US" w:eastAsia="zh-CN"/>
    </w:rPr>
  </w:style>
  <w:style w:type="paragraph" w:customStyle="1" w:styleId="3GPPHeader">
    <w:name w:val="3GPP_Header"/>
    <w:basedOn w:val="Normal"/>
    <w:qFormat/>
    <w:rsid w:val="00821358"/>
    <w:pPr>
      <w:tabs>
        <w:tab w:val="left" w:pos="1701"/>
        <w:tab w:val="right" w:pos="9639"/>
      </w:tabs>
      <w:spacing w:after="240"/>
    </w:pPr>
    <w:rPr>
      <w:b/>
      <w:sz w:val="24"/>
    </w:rPr>
  </w:style>
  <w:style w:type="paragraph" w:customStyle="1" w:styleId="Reference">
    <w:name w:val="Reference"/>
    <w:basedOn w:val="Normal"/>
    <w:qFormat/>
    <w:rsid w:val="00821358"/>
    <w:pPr>
      <w:numPr>
        <w:numId w:val="2"/>
      </w:numPr>
    </w:pPr>
  </w:style>
  <w:style w:type="character" w:customStyle="1" w:styleId="BodyTextChar">
    <w:name w:val="Body Text Char"/>
    <w:basedOn w:val="DefaultParagraphFont"/>
    <w:link w:val="BodyText"/>
    <w:qFormat/>
    <w:rsid w:val="00821358"/>
  </w:style>
  <w:style w:type="paragraph" w:customStyle="1" w:styleId="Proposal">
    <w:name w:val="Proposal"/>
    <w:basedOn w:val="Normal"/>
    <w:qFormat/>
    <w:rsid w:val="00821358"/>
    <w:pPr>
      <w:numPr>
        <w:numId w:val="3"/>
      </w:numPr>
      <w:tabs>
        <w:tab w:val="left" w:pos="1701"/>
      </w:tabs>
    </w:pPr>
    <w:rPr>
      <w:b/>
      <w:bCs/>
    </w:rPr>
  </w:style>
  <w:style w:type="paragraph" w:customStyle="1" w:styleId="CRCoverPage">
    <w:name w:val="CR Cover Page"/>
    <w:link w:val="CRCoverPageZchn"/>
    <w:qFormat/>
    <w:rsid w:val="00821358"/>
    <w:pPr>
      <w:spacing w:after="120"/>
    </w:pPr>
    <w:rPr>
      <w:rFonts w:ascii="Arial" w:eastAsia="Times New Roman" w:hAnsi="Arial"/>
      <w:lang w:val="en-GB" w:eastAsia="en-US"/>
    </w:rPr>
  </w:style>
  <w:style w:type="character" w:customStyle="1" w:styleId="CRCoverPageZchn">
    <w:name w:val="CR Cover Page Zchn"/>
    <w:link w:val="CRCoverPage"/>
    <w:qFormat/>
    <w:rsid w:val="00821358"/>
    <w:rPr>
      <w:rFonts w:ascii="Arial" w:eastAsia="Times New Roman" w:hAnsi="Arial" w:cs="Times New Roman"/>
      <w:sz w:val="20"/>
      <w:szCs w:val="20"/>
      <w:lang w:val="en-GB"/>
    </w:rPr>
  </w:style>
  <w:style w:type="paragraph" w:styleId="ListParagraph">
    <w:name w:val="List Paragraph"/>
    <w:basedOn w:val="Normal"/>
    <w:uiPriority w:val="34"/>
    <w:qFormat/>
    <w:rsid w:val="00821358"/>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sid w:val="00821358"/>
    <w:rPr>
      <w:rFonts w:ascii="Segoe UI" w:hAnsi="Segoe UI" w:cs="Segoe UI"/>
      <w:sz w:val="18"/>
      <w:szCs w:val="18"/>
    </w:rPr>
  </w:style>
  <w:style w:type="paragraph" w:customStyle="1" w:styleId="PL">
    <w:name w:val="PL"/>
    <w:link w:val="PLChar"/>
    <w:qFormat/>
    <w:rsid w:val="008213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21358"/>
    <w:rPr>
      <w:rFonts w:ascii="Courier New" w:eastAsia="Times New Roman" w:hAnsi="Courier New" w:cs="Times New Roman"/>
      <w:sz w:val="16"/>
      <w:szCs w:val="20"/>
      <w:shd w:val="clear" w:color="auto" w:fill="E6E6E6"/>
      <w:lang w:val="en-GB" w:eastAsia="en-GB"/>
    </w:rPr>
  </w:style>
  <w:style w:type="character" w:customStyle="1" w:styleId="CommentTextChar">
    <w:name w:val="Comment Text Char"/>
    <w:basedOn w:val="DefaultParagraphFont"/>
    <w:link w:val="CommentText"/>
    <w:uiPriority w:val="99"/>
    <w:semiHidden/>
    <w:qFormat/>
    <w:rsid w:val="00821358"/>
    <w:rPr>
      <w:sz w:val="20"/>
      <w:szCs w:val="20"/>
    </w:rPr>
  </w:style>
  <w:style w:type="character" w:customStyle="1" w:styleId="CommentSubjectChar">
    <w:name w:val="Comment Subject Char"/>
    <w:basedOn w:val="CommentTextChar"/>
    <w:link w:val="CommentSubject"/>
    <w:uiPriority w:val="99"/>
    <w:semiHidden/>
    <w:qFormat/>
    <w:rsid w:val="00821358"/>
    <w:rPr>
      <w:b/>
      <w:bCs/>
      <w:sz w:val="20"/>
      <w:szCs w:val="20"/>
    </w:rPr>
  </w:style>
  <w:style w:type="paragraph" w:customStyle="1" w:styleId="TAL">
    <w:name w:val="TAL"/>
    <w:basedOn w:val="Normal"/>
    <w:link w:val="TALCar"/>
    <w:qFormat/>
    <w:rsid w:val="00821358"/>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821358"/>
    <w:rPr>
      <w:rFonts w:ascii="Arial" w:eastAsia="Times New Roman" w:hAnsi="Arial" w:cs="Times New Roman"/>
      <w:sz w:val="18"/>
      <w:szCs w:val="20"/>
      <w:lang w:val="en-GB" w:eastAsia="ja-JP"/>
    </w:rPr>
  </w:style>
  <w:style w:type="character" w:customStyle="1" w:styleId="FooterChar">
    <w:name w:val="Footer Char"/>
    <w:basedOn w:val="DefaultParagraphFont"/>
    <w:link w:val="Footer"/>
    <w:uiPriority w:val="99"/>
    <w:qFormat/>
    <w:rsid w:val="00821358"/>
    <w:rPr>
      <w:sz w:val="18"/>
      <w:szCs w:val="18"/>
    </w:rPr>
  </w:style>
  <w:style w:type="character" w:customStyle="1" w:styleId="TAHCar">
    <w:name w:val="TAH Car"/>
    <w:link w:val="TAH"/>
    <w:qFormat/>
    <w:locked/>
    <w:rsid w:val="00DA4E61"/>
    <w:rPr>
      <w:rFonts w:ascii="Arial" w:hAnsi="Arial" w:cs="Arial"/>
      <w:b/>
      <w:sz w:val="18"/>
      <w:lang w:val="en-GB" w:eastAsia="en-US"/>
    </w:rPr>
  </w:style>
  <w:style w:type="paragraph" w:customStyle="1" w:styleId="TAH">
    <w:name w:val="TAH"/>
    <w:basedOn w:val="Normal"/>
    <w:link w:val="TAHCar"/>
    <w:rsid w:val="00DA4E61"/>
    <w:pPr>
      <w:keepNext/>
      <w:keepLines/>
      <w:spacing w:after="0" w:line="240" w:lineRule="auto"/>
      <w:jc w:val="center"/>
    </w:pPr>
    <w:rPr>
      <w:rFonts w:ascii="Arial" w:eastAsia="SimSun" w:hAnsi="Arial" w:cs="Arial"/>
      <w:b/>
      <w:sz w:val="18"/>
      <w:szCs w:val="20"/>
      <w:lang w:val="en-GB"/>
    </w:rPr>
  </w:style>
  <w:style w:type="paragraph" w:customStyle="1" w:styleId="Observation">
    <w:name w:val="Observation"/>
    <w:basedOn w:val="Proposal"/>
    <w:qFormat/>
    <w:rsid w:val="00F14ABF"/>
    <w:pPr>
      <w:numPr>
        <w:numId w:val="8"/>
      </w:numPr>
      <w:tabs>
        <w:tab w:val="clear" w:pos="215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paragraph" w:styleId="Revision">
    <w:name w:val="Revision"/>
    <w:hidden/>
    <w:uiPriority w:val="99"/>
    <w:semiHidden/>
    <w:rsid w:val="002C5B02"/>
    <w:rPr>
      <w:rFonts w:asciiTheme="minorHAnsi" w:eastAsiaTheme="minorEastAsia" w:hAnsiTheme="minorHAnsi" w:cstheme="minorBidi"/>
      <w:sz w:val="22"/>
      <w:szCs w:val="22"/>
      <w:lang w:val="sv-SE" w:eastAsia="en-US"/>
    </w:rPr>
  </w:style>
  <w:style w:type="character" w:styleId="UnresolvedMention">
    <w:name w:val="Unresolved Mention"/>
    <w:basedOn w:val="DefaultParagraphFont"/>
    <w:uiPriority w:val="99"/>
    <w:semiHidden/>
    <w:unhideWhenUsed/>
    <w:rsid w:val="00EC2C79"/>
    <w:rPr>
      <w:color w:val="605E5C"/>
      <w:shd w:val="clear" w:color="auto" w:fill="E1DFDD"/>
    </w:rPr>
  </w:style>
  <w:style w:type="paragraph" w:styleId="Title">
    <w:name w:val="Title"/>
    <w:basedOn w:val="Normal"/>
    <w:next w:val="Normal"/>
    <w:link w:val="TitleChar"/>
    <w:uiPriority w:val="10"/>
    <w:qFormat/>
    <w:rsid w:val="00EC2C79"/>
    <w:pPr>
      <w:spacing w:before="240" w:after="60" w:line="240" w:lineRule="auto"/>
      <w:ind w:left="1701" w:hanging="1701"/>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EC2C79"/>
    <w:rPr>
      <w:rFonts w:ascii="Arial" w:eastAsiaTheme="minorEastAsia" w:hAnsi="Arial" w:cs="Arial"/>
      <w:b/>
      <w:bCs/>
      <w:kern w:val="28"/>
      <w:lang w:val="en-GB" w:eastAsia="en-US"/>
    </w:rPr>
  </w:style>
  <w:style w:type="paragraph" w:customStyle="1" w:styleId="Source">
    <w:name w:val="Source"/>
    <w:basedOn w:val="Normal"/>
    <w:rsid w:val="00EC2C79"/>
    <w:pPr>
      <w:spacing w:after="60" w:line="240" w:lineRule="auto"/>
      <w:ind w:left="1985" w:hanging="1985"/>
    </w:pPr>
    <w:rPr>
      <w:rFonts w:ascii="Arial" w:hAnsi="Arial" w:cs="Arial"/>
      <w:b/>
      <w:sz w:val="20"/>
      <w:szCs w:val="20"/>
      <w:lang w:val="en-GB"/>
    </w:rPr>
  </w:style>
  <w:style w:type="paragraph" w:customStyle="1" w:styleId="Contact">
    <w:name w:val="Contact"/>
    <w:basedOn w:val="Heading4"/>
    <w:rsid w:val="00EC2C79"/>
    <w:pPr>
      <w:keepLines w:val="0"/>
      <w:numPr>
        <w:ilvl w:val="0"/>
        <w:numId w:val="0"/>
      </w:numPr>
      <w:tabs>
        <w:tab w:val="clear" w:pos="432"/>
        <w:tab w:val="clear" w:pos="576"/>
        <w:tab w:val="clear" w:pos="720"/>
        <w:tab w:val="clear" w:pos="864"/>
        <w:tab w:val="left" w:pos="2268"/>
        <w:tab w:val="left" w:pos="2694"/>
      </w:tabs>
      <w:overflowPunct/>
      <w:autoSpaceDE/>
      <w:autoSpaceDN/>
      <w:adjustRightInd/>
      <w:spacing w:before="0" w:after="0"/>
      <w:ind w:left="567"/>
      <w:textAlignment w:val="auto"/>
    </w:pPr>
    <w:rPr>
      <w:rFonts w:eastAsiaTheme="minorEastAsia"/>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96980">
      <w:bodyDiv w:val="1"/>
      <w:marLeft w:val="0"/>
      <w:marRight w:val="0"/>
      <w:marTop w:val="0"/>
      <w:marBottom w:val="0"/>
      <w:divBdr>
        <w:top w:val="none" w:sz="0" w:space="0" w:color="auto"/>
        <w:left w:val="none" w:sz="0" w:space="0" w:color="auto"/>
        <w:bottom w:val="none" w:sz="0" w:space="0" w:color="auto"/>
        <w:right w:val="none" w:sz="0" w:space="0" w:color="auto"/>
      </w:divBdr>
    </w:div>
    <w:div w:id="202520667">
      <w:bodyDiv w:val="1"/>
      <w:marLeft w:val="0"/>
      <w:marRight w:val="0"/>
      <w:marTop w:val="0"/>
      <w:marBottom w:val="0"/>
      <w:divBdr>
        <w:top w:val="none" w:sz="0" w:space="0" w:color="auto"/>
        <w:left w:val="none" w:sz="0" w:space="0" w:color="auto"/>
        <w:bottom w:val="none" w:sz="0" w:space="0" w:color="auto"/>
        <w:right w:val="none" w:sz="0" w:space="0" w:color="auto"/>
      </w:divBdr>
    </w:div>
    <w:div w:id="405029395">
      <w:bodyDiv w:val="1"/>
      <w:marLeft w:val="0"/>
      <w:marRight w:val="0"/>
      <w:marTop w:val="0"/>
      <w:marBottom w:val="0"/>
      <w:divBdr>
        <w:top w:val="none" w:sz="0" w:space="0" w:color="auto"/>
        <w:left w:val="none" w:sz="0" w:space="0" w:color="auto"/>
        <w:bottom w:val="none" w:sz="0" w:space="0" w:color="auto"/>
        <w:right w:val="none" w:sz="0" w:space="0" w:color="auto"/>
      </w:divBdr>
    </w:div>
    <w:div w:id="727806055">
      <w:bodyDiv w:val="1"/>
      <w:marLeft w:val="0"/>
      <w:marRight w:val="0"/>
      <w:marTop w:val="0"/>
      <w:marBottom w:val="0"/>
      <w:divBdr>
        <w:top w:val="none" w:sz="0" w:space="0" w:color="auto"/>
        <w:left w:val="none" w:sz="0" w:space="0" w:color="auto"/>
        <w:bottom w:val="none" w:sz="0" w:space="0" w:color="auto"/>
        <w:right w:val="none" w:sz="0" w:space="0" w:color="auto"/>
      </w:divBdr>
    </w:div>
    <w:div w:id="985281083">
      <w:bodyDiv w:val="1"/>
      <w:marLeft w:val="0"/>
      <w:marRight w:val="0"/>
      <w:marTop w:val="0"/>
      <w:marBottom w:val="0"/>
      <w:divBdr>
        <w:top w:val="none" w:sz="0" w:space="0" w:color="auto"/>
        <w:left w:val="none" w:sz="0" w:space="0" w:color="auto"/>
        <w:bottom w:val="none" w:sz="0" w:space="0" w:color="auto"/>
        <w:right w:val="none" w:sz="0" w:space="0" w:color="auto"/>
      </w:divBdr>
    </w:div>
    <w:div w:id="1321274349">
      <w:bodyDiv w:val="1"/>
      <w:marLeft w:val="0"/>
      <w:marRight w:val="0"/>
      <w:marTop w:val="0"/>
      <w:marBottom w:val="0"/>
      <w:divBdr>
        <w:top w:val="none" w:sz="0" w:space="0" w:color="auto"/>
        <w:left w:val="none" w:sz="0" w:space="0" w:color="auto"/>
        <w:bottom w:val="none" w:sz="0" w:space="0" w:color="auto"/>
        <w:right w:val="none" w:sz="0" w:space="0" w:color="auto"/>
      </w:divBdr>
    </w:div>
    <w:div w:id="1364403803">
      <w:bodyDiv w:val="1"/>
      <w:marLeft w:val="0"/>
      <w:marRight w:val="0"/>
      <w:marTop w:val="0"/>
      <w:marBottom w:val="0"/>
      <w:divBdr>
        <w:top w:val="none" w:sz="0" w:space="0" w:color="auto"/>
        <w:left w:val="none" w:sz="0" w:space="0" w:color="auto"/>
        <w:bottom w:val="none" w:sz="0" w:space="0" w:color="auto"/>
        <w:right w:val="none" w:sz="0" w:space="0" w:color="auto"/>
      </w:divBdr>
    </w:div>
    <w:div w:id="1975595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183734-4E2C-4799-931D-7973135E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13</Pages>
  <Words>3415</Words>
  <Characters>19470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33</cp:revision>
  <dcterms:created xsi:type="dcterms:W3CDTF">2020-10-12T16:29:00Z</dcterms:created>
  <dcterms:modified xsi:type="dcterms:W3CDTF">2020-10-22T18:14:00Z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1597712736</vt:lpwstr>
  </property>
</Properties>
</file>